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925D69" w14:textId="4AA21A35" w:rsidR="007772ED" w:rsidRPr="00B266B0" w:rsidRDefault="007772ED" w:rsidP="007772ED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Toc120124190"/>
      <w:bookmarkStart w:id="1" w:name="_Toc175588888"/>
      <w:r w:rsidRPr="00B266B0">
        <w:rPr>
          <w:bCs/>
          <w:noProof w:val="0"/>
          <w:sz w:val="24"/>
          <w:szCs w:val="24"/>
        </w:rPr>
        <w:t>3GPP T</w:t>
      </w:r>
      <w:bookmarkStart w:id="2" w:name="_Ref452454252"/>
      <w:bookmarkEnd w:id="2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26</w:t>
      </w:r>
      <w:r w:rsidRPr="00B266B0">
        <w:rPr>
          <w:bCs/>
          <w:noProof w:val="0"/>
          <w:sz w:val="24"/>
          <w:szCs w:val="24"/>
        </w:rPr>
        <w:tab/>
      </w:r>
      <w:r w:rsidR="004F0AE6" w:rsidRPr="004F0AE6">
        <w:rPr>
          <w:bCs/>
          <w:noProof w:val="0"/>
          <w:sz w:val="24"/>
          <w:szCs w:val="24"/>
        </w:rPr>
        <w:t>R3-247616</w:t>
      </w:r>
    </w:p>
    <w:p w14:paraId="78165AB6" w14:textId="77777777" w:rsidR="007772ED" w:rsidRPr="00B1063A" w:rsidRDefault="007772ED" w:rsidP="007772ED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Orlando, USA</w:t>
      </w:r>
      <w:r w:rsidRPr="00782170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 xml:space="preserve">18 </w:t>
      </w:r>
      <w:r w:rsidRPr="00782170">
        <w:rPr>
          <w:rFonts w:cs="Arial"/>
          <w:sz w:val="24"/>
          <w:szCs w:val="24"/>
          <w:lang w:val="en-US"/>
        </w:rPr>
        <w:t xml:space="preserve">– </w:t>
      </w:r>
      <w:r>
        <w:rPr>
          <w:rFonts w:cs="Arial"/>
          <w:sz w:val="24"/>
          <w:szCs w:val="24"/>
          <w:lang w:val="en-US"/>
        </w:rPr>
        <w:t>22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November</w:t>
      </w:r>
      <w:r w:rsidRPr="00C84ED9">
        <w:rPr>
          <w:rFonts w:cs="Arial"/>
          <w:sz w:val="24"/>
          <w:szCs w:val="24"/>
          <w:lang w:val="en-US"/>
        </w:rPr>
        <w:t>, 202</w:t>
      </w:r>
      <w:r>
        <w:rPr>
          <w:rFonts w:cs="Arial"/>
          <w:sz w:val="24"/>
          <w:szCs w:val="24"/>
          <w:lang w:val="en-US"/>
        </w:rPr>
        <w:t>4</w:t>
      </w:r>
    </w:p>
    <w:p w14:paraId="0CA2E298" w14:textId="77777777" w:rsidR="007772ED" w:rsidRPr="00B1063A" w:rsidRDefault="007772ED" w:rsidP="007772ED">
      <w:pPr>
        <w:pStyle w:val="Header"/>
        <w:rPr>
          <w:bCs/>
          <w:noProof w:val="0"/>
          <w:sz w:val="24"/>
          <w:lang w:val="en-US"/>
        </w:rPr>
      </w:pPr>
    </w:p>
    <w:p w14:paraId="5FDB990A" w14:textId="77777777" w:rsidR="007772ED" w:rsidRPr="00B1063A" w:rsidRDefault="007772ED" w:rsidP="007772ED">
      <w:pPr>
        <w:pStyle w:val="Header"/>
        <w:rPr>
          <w:bCs/>
          <w:noProof w:val="0"/>
          <w:sz w:val="24"/>
          <w:lang w:val="en-US"/>
        </w:rPr>
      </w:pPr>
    </w:p>
    <w:p w14:paraId="068AFAD7" w14:textId="77777777" w:rsidR="007772ED" w:rsidRPr="002F0805" w:rsidRDefault="007772ED" w:rsidP="007772ED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2F0805">
        <w:rPr>
          <w:rFonts w:cs="Arial"/>
          <w:b/>
          <w:bCs/>
          <w:sz w:val="24"/>
          <w:lang w:val="en-US"/>
        </w:rPr>
        <w:t>Agenda item:</w:t>
      </w:r>
      <w:r w:rsidRPr="002F0805">
        <w:rPr>
          <w:rFonts w:cs="Arial"/>
          <w:b/>
          <w:bCs/>
          <w:sz w:val="24"/>
          <w:lang w:val="en-US"/>
        </w:rPr>
        <w:tab/>
      </w:r>
      <w:r w:rsidRPr="000A47A3">
        <w:rPr>
          <w:rFonts w:cs="Arial"/>
          <w:b/>
          <w:sz w:val="24"/>
          <w:lang w:val="en-US" w:eastAsia="ja-JP"/>
        </w:rPr>
        <w:t>11</w:t>
      </w:r>
      <w:r>
        <w:rPr>
          <w:rFonts w:cs="Arial"/>
          <w:b/>
          <w:bCs/>
          <w:sz w:val="24"/>
          <w:lang w:val="en-US" w:eastAsia="ja-JP"/>
        </w:rPr>
        <w:t>.2</w:t>
      </w:r>
    </w:p>
    <w:p w14:paraId="1CC5B44B" w14:textId="77777777" w:rsidR="007772ED" w:rsidRPr="00B266B0" w:rsidRDefault="007772ED" w:rsidP="007772E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67A25ED6" w14:textId="58A39754" w:rsidR="007772ED" w:rsidRDefault="007772ED" w:rsidP="007772ED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D7475">
        <w:rPr>
          <w:rFonts w:ascii="Arial" w:hAnsi="Arial" w:cs="Arial"/>
          <w:b/>
          <w:bCs/>
          <w:sz w:val="24"/>
        </w:rPr>
        <w:t xml:space="preserve">(TP to BLCR to TS 38.423) </w:t>
      </w:r>
      <w:r>
        <w:rPr>
          <w:rFonts w:ascii="Arial" w:hAnsi="Arial" w:cs="Arial"/>
          <w:b/>
          <w:bCs/>
          <w:sz w:val="24"/>
        </w:rPr>
        <w:t xml:space="preserve">AI/ML Slicing </w:t>
      </w:r>
    </w:p>
    <w:p w14:paraId="5B1D1D6B" w14:textId="341EB840" w:rsidR="007772ED" w:rsidRPr="00B266B0" w:rsidRDefault="007772ED" w:rsidP="007772E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321FF8">
        <w:rPr>
          <w:rFonts w:ascii="Arial" w:hAnsi="Arial" w:cs="Arial"/>
          <w:b/>
          <w:bCs/>
          <w:sz w:val="24"/>
        </w:rPr>
        <w:t>Text Proposal</w:t>
      </w:r>
    </w:p>
    <w:p w14:paraId="5650C5CE" w14:textId="77777777" w:rsidR="007772ED" w:rsidRDefault="007772ED" w:rsidP="00B53E16">
      <w:pPr>
        <w:pStyle w:val="FirstChange"/>
      </w:pPr>
    </w:p>
    <w:p w14:paraId="40E8CDFB" w14:textId="77777777" w:rsidR="00230243" w:rsidRDefault="00230243" w:rsidP="00230243">
      <w:pPr>
        <w:pStyle w:val="Heading1"/>
        <w:numPr>
          <w:ilvl w:val="0"/>
          <w:numId w:val="4"/>
        </w:numPr>
        <w:spacing w:before="0" w:after="120"/>
        <w:ind w:left="360" w:hanging="360"/>
        <w:rPr>
          <w:lang w:eastAsia="ja-JP"/>
        </w:rPr>
      </w:pPr>
      <w:r w:rsidRPr="00863065">
        <w:rPr>
          <w:lang w:eastAsia="ja-JP"/>
        </w:rPr>
        <w:t>Introductio</w:t>
      </w:r>
      <w:r>
        <w:rPr>
          <w:lang w:eastAsia="ja-JP"/>
        </w:rPr>
        <w:t>n</w:t>
      </w:r>
    </w:p>
    <w:p w14:paraId="01BB1A7A" w14:textId="696ABC4B" w:rsidR="00F363E0" w:rsidRDefault="00F363E0" w:rsidP="00F363E0">
      <w:pPr>
        <w:rPr>
          <w:lang w:eastAsia="ja-JP"/>
        </w:rPr>
      </w:pPr>
      <w:r>
        <w:rPr>
          <w:lang w:eastAsia="ja-JP"/>
        </w:rPr>
        <w:t xml:space="preserve">In this contribution we provide a TP to BLCR to TS 38.423 </w:t>
      </w:r>
      <w:r w:rsidR="00621AC5">
        <w:rPr>
          <w:lang w:eastAsia="ja-JP"/>
        </w:rPr>
        <w:t>reflecting</w:t>
      </w:r>
      <w:r>
        <w:rPr>
          <w:lang w:eastAsia="ja-JP"/>
        </w:rPr>
        <w:t xml:space="preserve"> our</w:t>
      </w:r>
      <w:r w:rsidR="00621AC5">
        <w:rPr>
          <w:lang w:eastAsia="ja-JP"/>
        </w:rPr>
        <w:t xml:space="preserve"> proposals</w:t>
      </w:r>
      <w:r>
        <w:rPr>
          <w:lang w:eastAsia="ja-JP"/>
        </w:rPr>
        <w:t xml:space="preserve"> in </w:t>
      </w:r>
      <w:r w:rsidR="004360FA" w:rsidRPr="004360FA">
        <w:rPr>
          <w:lang w:eastAsia="ja-JP"/>
        </w:rPr>
        <w:t>R3-247615</w:t>
      </w:r>
      <w:r>
        <w:rPr>
          <w:lang w:eastAsia="ja-JP"/>
        </w:rPr>
        <w:t>.</w:t>
      </w:r>
    </w:p>
    <w:p w14:paraId="760C3449" w14:textId="77777777" w:rsidR="00F363E0" w:rsidRDefault="00F363E0" w:rsidP="00F363E0">
      <w:pPr>
        <w:rPr>
          <w:lang w:eastAsia="ja-JP"/>
        </w:rPr>
      </w:pPr>
    </w:p>
    <w:p w14:paraId="0732E546" w14:textId="622B08BD" w:rsidR="007772ED" w:rsidRDefault="00F363E0" w:rsidP="00F363E0">
      <w:pPr>
        <w:pStyle w:val="Heading1"/>
        <w:numPr>
          <w:ilvl w:val="0"/>
          <w:numId w:val="4"/>
        </w:numPr>
        <w:spacing w:before="0" w:after="120"/>
        <w:ind w:left="360" w:hanging="360"/>
        <w:rPr>
          <w:lang w:eastAsia="ja-JP"/>
        </w:rPr>
      </w:pPr>
      <w:r>
        <w:rPr>
          <w:lang w:eastAsia="ja-JP"/>
        </w:rPr>
        <w:t>TP to BLCR to TS 38.423</w:t>
      </w:r>
    </w:p>
    <w:p w14:paraId="41546758" w14:textId="77777777" w:rsidR="00F363E0" w:rsidRPr="00F363E0" w:rsidRDefault="00F363E0" w:rsidP="00F363E0">
      <w:pPr>
        <w:rPr>
          <w:lang w:eastAsia="ja-JP"/>
        </w:rPr>
      </w:pPr>
    </w:p>
    <w:p w14:paraId="2D690DE2" w14:textId="48FC0404" w:rsidR="00726644" w:rsidRPr="007B07FB" w:rsidRDefault="00EF12D1" w:rsidP="00B53E16">
      <w:pPr>
        <w:pStyle w:val="FirstChange"/>
      </w:pPr>
      <w:r>
        <w:t>&lt;&lt;&lt;&lt;&lt;&lt;&lt;&lt;&lt;&lt;&lt;&lt;&lt;&lt;&lt;&lt;&lt;&lt;&lt;&lt; Start of Changes &gt;&gt;&gt;&gt;&gt;&gt;&gt;&gt;&gt;&gt;&gt;&gt;&gt;&gt;&gt;&gt;&gt;&gt;&gt;&gt;</w:t>
      </w:r>
    </w:p>
    <w:p w14:paraId="6639F281" w14:textId="77777777" w:rsidR="000034B2" w:rsidRDefault="000034B2" w:rsidP="000034B2">
      <w:pPr>
        <w:pStyle w:val="Heading3"/>
      </w:pPr>
      <w:bookmarkStart w:id="3" w:name="_Toc175587457"/>
      <w:bookmarkEnd w:id="0"/>
      <w:bookmarkEnd w:id="1"/>
      <w:r>
        <w:t>8.4.13</w:t>
      </w:r>
      <w:r>
        <w:tab/>
        <w:t>Data Collection Reporting Initiation</w:t>
      </w:r>
      <w:bookmarkEnd w:id="3"/>
    </w:p>
    <w:p w14:paraId="58192FDB" w14:textId="77777777" w:rsidR="000034B2" w:rsidRDefault="000034B2" w:rsidP="000034B2">
      <w:pPr>
        <w:pStyle w:val="Heading4"/>
      </w:pPr>
      <w:bookmarkStart w:id="4" w:name="_CR8_4_AA13_1"/>
      <w:bookmarkStart w:id="5" w:name="_CR8_4_13_1"/>
      <w:bookmarkStart w:id="6" w:name="_Toc175587458"/>
      <w:bookmarkEnd w:id="4"/>
      <w:bookmarkEnd w:id="5"/>
      <w:r>
        <w:t>8.4.13.1</w:t>
      </w:r>
      <w:r>
        <w:tab/>
        <w:t>General</w:t>
      </w:r>
      <w:bookmarkEnd w:id="6"/>
    </w:p>
    <w:p w14:paraId="594DBB19" w14:textId="77777777" w:rsidR="000034B2" w:rsidRDefault="000034B2" w:rsidP="000034B2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160FA66B" w14:textId="77777777" w:rsidR="000034B2" w:rsidRDefault="000034B2" w:rsidP="000034B2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717025C5" w14:textId="77777777" w:rsidR="000034B2" w:rsidRDefault="000034B2" w:rsidP="000034B2">
      <w:pPr>
        <w:pStyle w:val="Heading4"/>
      </w:pPr>
      <w:bookmarkStart w:id="7" w:name="_CR8_4_AA13_2"/>
      <w:bookmarkStart w:id="8" w:name="_CR8_4_13_2"/>
      <w:bookmarkStart w:id="9" w:name="_Toc175587459"/>
      <w:bookmarkEnd w:id="7"/>
      <w:bookmarkEnd w:id="8"/>
      <w:r>
        <w:t>8.4.13.2</w:t>
      </w:r>
      <w:r>
        <w:tab/>
        <w:t>Successful Operation</w:t>
      </w:r>
      <w:bookmarkEnd w:id="9"/>
    </w:p>
    <w:bookmarkStart w:id="10" w:name="_MON_1755528503"/>
    <w:bookmarkEnd w:id="10"/>
    <w:p w14:paraId="7665DAAB" w14:textId="77777777" w:rsidR="000034B2" w:rsidRDefault="000034B2" w:rsidP="000034B2">
      <w:pPr>
        <w:pStyle w:val="TH"/>
      </w:pPr>
      <w:r>
        <w:rPr>
          <w:noProof/>
        </w:rPr>
        <w:object w:dxaOrig="5720" w:dyaOrig="2360" w14:anchorId="6767DB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5pt;height:118.5pt" o:ole="">
            <v:imagedata r:id="rId8" o:title=""/>
          </v:shape>
          <o:OLEObject Type="Embed" ProgID="Word.Picture.8" ShapeID="_x0000_i1025" DrawAspect="Content" ObjectID="_1792557521" r:id="rId9"/>
        </w:object>
      </w:r>
    </w:p>
    <w:p w14:paraId="3C82C5BC" w14:textId="77777777" w:rsidR="000034B2" w:rsidRDefault="000034B2" w:rsidP="000034B2">
      <w:pPr>
        <w:pStyle w:val="TF"/>
      </w:pPr>
      <w:bookmarkStart w:id="11" w:name="_CRFigure8_4_13_21"/>
      <w:r>
        <w:t xml:space="preserve">Figure </w:t>
      </w:r>
      <w:bookmarkEnd w:id="11"/>
      <w:r>
        <w:t>8.4.13.2-1: Data Collection Reporting Initiation, successful operation</w:t>
      </w:r>
    </w:p>
    <w:p w14:paraId="7FE8A19F" w14:textId="77777777" w:rsidR="000034B2" w:rsidRDefault="000034B2" w:rsidP="000034B2">
      <w:r>
        <w:t>NG-RAN node</w:t>
      </w:r>
      <w:r>
        <w:rPr>
          <w:vertAlign w:val="subscript"/>
        </w:rPr>
        <w:t>1</w:t>
      </w:r>
      <w:r>
        <w:t xml:space="preserve"> initiates the procedure by sending the DATA COLLECTION REQUEST message to NG-RAN node</w:t>
      </w:r>
      <w:r>
        <w:rPr>
          <w:vertAlign w:val="subscript"/>
        </w:rPr>
        <w:t>2</w:t>
      </w:r>
      <w:r>
        <w:t xml:space="preserve"> to start information reporting or to stop information reporting. Upon receipt, NG-RAN node</w:t>
      </w:r>
      <w:r>
        <w:rPr>
          <w:vertAlign w:val="subscript"/>
        </w:rPr>
        <w:t>2</w:t>
      </w:r>
      <w:r>
        <w:t>:</w:t>
      </w:r>
    </w:p>
    <w:p w14:paraId="1A8D5949" w14:textId="77777777" w:rsidR="000034B2" w:rsidRDefault="000034B2" w:rsidP="000034B2">
      <w:pPr>
        <w:pStyle w:val="B1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3BA6F733" w14:textId="77777777" w:rsidR="000034B2" w:rsidRDefault="000034B2" w:rsidP="000034B2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5C6962B6" w14:textId="1FD93FEF" w:rsidR="000034B2" w:rsidRDefault="000034B2" w:rsidP="000034B2"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>Cell To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14:paraId="2DBA3311" w14:textId="0B92BE91" w:rsidR="00FD74DE" w:rsidRPr="00E24F2B" w:rsidDel="00B70845" w:rsidRDefault="00FD74DE" w:rsidP="00FD74DE">
      <w:pPr>
        <w:rPr>
          <w:ins w:id="12" w:author="Author" w:date="2024-10-25T10:36:00Z"/>
          <w:del w:id="13" w:author="Nokia" w:date="2024-11-08T07:15:00Z" w16du:dateUtc="2024-11-08T06:15:00Z"/>
          <w:rFonts w:eastAsiaTheme="minorEastAsia"/>
          <w:lang w:eastAsia="zh-CN"/>
        </w:rPr>
      </w:pPr>
      <w:ins w:id="14" w:author="Author" w:date="2024-10-25T10:36:00Z">
        <w:del w:id="15" w:author="Nokia" w:date="2024-11-08T07:15:00Z" w16du:dateUtc="2024-11-08T06:15:00Z">
          <w:r w:rsidRPr="00A1472E" w:rsidDel="00B70845">
            <w:rPr>
              <w:rFonts w:eastAsiaTheme="minorEastAsia"/>
              <w:highlight w:val="yellow"/>
              <w:lang w:eastAsia="zh-CN"/>
            </w:rPr>
            <w:lastRenderedPageBreak/>
            <w:delText>E</w:delText>
          </w:r>
          <w:r w:rsidRPr="00A1472E" w:rsidDel="00B70845">
            <w:rPr>
              <w:rFonts w:eastAsiaTheme="minorEastAsia" w:hint="eastAsia"/>
              <w:highlight w:val="yellow"/>
              <w:lang w:eastAsia="zh-CN"/>
            </w:rPr>
            <w:delText>di</w:delText>
          </w:r>
          <w:r w:rsidRPr="00E24F2B" w:rsidDel="00B70845">
            <w:rPr>
              <w:rFonts w:eastAsiaTheme="minorEastAsia"/>
              <w:highlight w:val="yellow"/>
              <w:lang w:eastAsia="zh-CN"/>
            </w:rPr>
            <w:delText xml:space="preserve">tor’s Note: The procedural text on the receiving node for slice level data collection, e.g., </w:delText>
          </w:r>
          <w:r w:rsidRPr="00E24F2B" w:rsidDel="00B70845">
            <w:rPr>
              <w:rFonts w:eastAsiaTheme="minorEastAsia"/>
              <w:i/>
              <w:highlight w:val="yellow"/>
              <w:lang w:eastAsia="zh-CN"/>
            </w:rPr>
            <w:delText>the Slice To Report List For Data Collection</w:delText>
          </w:r>
          <w:r w:rsidRPr="00E24F2B" w:rsidDel="00B70845">
            <w:rPr>
              <w:rFonts w:eastAsiaTheme="minorEastAsia"/>
              <w:highlight w:val="yellow"/>
              <w:lang w:eastAsia="zh-CN"/>
            </w:rPr>
            <w:delText xml:space="preserve"> IE, needs to be checked and included.</w:delText>
          </w:r>
        </w:del>
      </w:ins>
    </w:p>
    <w:p w14:paraId="51FCCBB7" w14:textId="77777777" w:rsidR="000034B2" w:rsidRDefault="000034B2" w:rsidP="000034B2">
      <w:r>
        <w:t>If NG-RAN node</w:t>
      </w:r>
      <w:r>
        <w:rPr>
          <w:vertAlign w:val="subscript"/>
        </w:rPr>
        <w:t xml:space="preserve">2 </w:t>
      </w:r>
      <w:r>
        <w:t>is capable of providing all of the requested information, it shall initiate the information reporting as requested by NG-RAN node</w:t>
      </w:r>
      <w:r>
        <w:rPr>
          <w:vertAlign w:val="subscript"/>
        </w:rPr>
        <w:t>1</w:t>
      </w:r>
      <w:r>
        <w:t xml:space="preserve"> and respond with the DATA COLLECTION RESPONSE message.</w:t>
      </w:r>
    </w:p>
    <w:p w14:paraId="6A1FFF06" w14:textId="77777777" w:rsidR="000034B2" w:rsidRDefault="000034B2" w:rsidP="000034B2">
      <w:r>
        <w:t>If NG-RAN node</w:t>
      </w:r>
      <w:r>
        <w:rPr>
          <w:vertAlign w:val="subscript"/>
        </w:rPr>
        <w:t>2</w:t>
      </w:r>
      <w:r>
        <w:t xml:space="preserve"> is capable of providing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14:paraId="68877752" w14:textId="77777777" w:rsidR="000034B2" w:rsidRDefault="000034B2" w:rsidP="000034B2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14:paraId="2FF98571" w14:textId="77777777" w:rsidR="000034B2" w:rsidRDefault="000034B2" w:rsidP="000034B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 the DATA COLLECTION REQUEST message is present,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1281152C" w14:textId="77777777" w:rsidR="000034B2" w:rsidRDefault="000034B2" w:rsidP="000034B2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UE Trajectory Collection Configuration</w:t>
      </w:r>
      <w:r>
        <w:rPr>
          <w:lang w:val="en-US" w:eastAsia="zh-CN"/>
        </w:rPr>
        <w:t xml:space="preserve"> IE is present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lang w:eastAsia="zh-CN"/>
        </w:rPr>
        <w:t xml:space="preserve"> shall </w:t>
      </w:r>
      <w:r>
        <w:t>take it into account for the configuration of UE trajectory collection and reporting. NG-RAN node</w:t>
      </w:r>
      <w:r>
        <w:rPr>
          <w:vertAlign w:val="subscript"/>
        </w:rPr>
        <w:t xml:space="preserve">2 </w:t>
      </w:r>
      <w:r>
        <w:t>shall report the UE trajectory only once. NG-RAN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7D15F9A5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IE;</w:t>
      </w:r>
    </w:p>
    <w:p w14:paraId="4F1725C7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number of visited cells within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>IE, if included;</w:t>
      </w:r>
    </w:p>
    <w:p w14:paraId="4611206E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state;</w:t>
      </w:r>
    </w:p>
    <w:p w14:paraId="1A15ED56" w14:textId="77777777" w:rsidR="000034B2" w:rsidRPr="00C2111A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 cell belonging to an NG-RAN node different from NG-RAN node</w:t>
      </w:r>
      <w:r>
        <w:rPr>
          <w:vertAlign w:val="subscript"/>
        </w:rPr>
        <w:t>2</w:t>
      </w:r>
      <w:r w:rsidRPr="00C2111A">
        <w:t>.</w:t>
      </w:r>
    </w:p>
    <w:p w14:paraId="563EB9C2" w14:textId="77777777" w:rsidR="000034B2" w:rsidRDefault="000034B2" w:rsidP="000034B2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3F692630" w14:textId="77777777" w:rsidR="000034B2" w:rsidRDefault="000034B2" w:rsidP="000034B2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lang w:eastAsia="zh-CN"/>
        </w:rPr>
        <w:t xml:space="preserve">UE Performance </w:t>
      </w:r>
      <w:r>
        <w:rPr>
          <w:rFonts w:hint="eastAsia"/>
          <w:i/>
          <w:lang w:eastAsia="zh-CN"/>
        </w:rPr>
        <w:t xml:space="preserve">Collection </w:t>
      </w:r>
      <w:r>
        <w:rPr>
          <w:i/>
          <w:lang w:eastAsia="zh-CN"/>
        </w:rPr>
        <w:t>Configuration</w:t>
      </w:r>
      <w:r>
        <w:rPr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>is present</w:t>
      </w:r>
      <w:r>
        <w:rPr>
          <w:lang w:val="en-US" w:eastAsia="zh-CN"/>
        </w:rPr>
        <w:t xml:space="preserve">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it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>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3FEAC9B1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14:paraId="2D48655E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</w:t>
      </w:r>
      <w:r>
        <w:rPr>
          <w:rFonts w:hint="eastAsia"/>
          <w:lang w:val="en-US" w:eastAsia="zh-CN"/>
        </w:rPr>
        <w:t>;</w:t>
      </w:r>
    </w:p>
    <w:p w14:paraId="4D65875D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cell.</w:t>
      </w:r>
    </w:p>
    <w:p w14:paraId="4B06C7D0" w14:textId="77777777" w:rsidR="000034B2" w:rsidRDefault="000034B2" w:rsidP="000034B2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p w14:paraId="5E2C45E9" w14:textId="77777777" w:rsidR="000034B2" w:rsidRDefault="000034B2" w:rsidP="000034B2">
      <w:pPr>
        <w:rPr>
          <w:b/>
        </w:rPr>
      </w:pPr>
      <w:r>
        <w:rPr>
          <w:b/>
        </w:rPr>
        <w:t>Interaction with the Data Collection Reporting procedure</w:t>
      </w:r>
    </w:p>
    <w:p w14:paraId="6382E332" w14:textId="77777777" w:rsidR="000034B2" w:rsidRDefault="000034B2" w:rsidP="000034B2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node</w:t>
      </w:r>
      <w:r>
        <w:rPr>
          <w:vertAlign w:val="subscript"/>
        </w:rPr>
        <w:t>2</w:t>
      </w:r>
      <w:r>
        <w:t xml:space="preserve"> performs measurements or predictions on. NG-RAN node</w:t>
      </w:r>
      <w:r>
        <w:rPr>
          <w:vertAlign w:val="subscript"/>
        </w:rPr>
        <w:t>2</w:t>
      </w:r>
      <w:r>
        <w:t xml:space="preserve"> shall include in the DATA COLLECTION UPDATE message:</w:t>
      </w:r>
    </w:p>
    <w:p w14:paraId="2F52D00E" w14:textId="57219E54" w:rsidR="000034B2" w:rsidRDefault="000034B2" w:rsidP="000034B2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ins w:id="16" w:author="Nokia" w:date="2024-11-03T23:34:00Z" w16du:dateUtc="2024-11-03T22:34:00Z">
        <w:r w:rsidR="00B31BB6" w:rsidRPr="000C7F5C">
          <w:rPr>
            <w:i/>
            <w:iCs/>
          </w:rPr>
          <w:t>Slice Radio Resource Status List</w:t>
        </w:r>
        <w:r w:rsidR="00B31BB6">
          <w:t xml:space="preserve"> IE  and the </w:t>
        </w:r>
      </w:ins>
      <w:r>
        <w:rPr>
          <w:rFonts w:hint="eastAsia"/>
          <w:i/>
          <w:iCs/>
          <w:lang w:val="en-US" w:eastAsia="zh-CN"/>
        </w:rPr>
        <w:t xml:space="preserve">SSB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>DL scheduling PDCCH CCE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>UL scheduling PDCCH CCE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node</w:t>
      </w:r>
      <w:r>
        <w:rPr>
          <w:vertAlign w:val="subscript"/>
        </w:rPr>
        <w:t>2</w:t>
      </w:r>
      <w:r>
        <w:t xml:space="preserve">. </w:t>
      </w:r>
      <w:bookmarkStart w:id="17" w:name="_Hlk158709134"/>
      <w:ins w:id="18" w:author="Nokia" w:date="2024-11-03T23:28:00Z" w16du:dateUtc="2024-11-03T22:28:00Z">
        <w:r w:rsidR="00A755DF" w:rsidRPr="00C53737">
          <w:t xml:space="preserve">If the cell for which </w:t>
        </w:r>
        <w:r w:rsidR="00A755DF" w:rsidRPr="00A755DF">
          <w:rPr>
            <w:i/>
            <w:iCs/>
            <w:rPrChange w:id="19" w:author="Nokia" w:date="2024-11-03T23:28:00Z" w16du:dateUtc="2024-11-03T22:28:00Z">
              <w:rPr/>
            </w:rPrChange>
          </w:rPr>
          <w:t xml:space="preserve">Predicted </w:t>
        </w:r>
        <w:r w:rsidR="00A755DF">
          <w:rPr>
            <w:i/>
            <w:iCs/>
          </w:rPr>
          <w:t>Radio</w:t>
        </w:r>
        <w:r w:rsidR="00A755DF">
          <w:t xml:space="preserve"> </w:t>
        </w:r>
        <w:r w:rsidR="00A755DF">
          <w:rPr>
            <w:i/>
            <w:iCs/>
          </w:rPr>
          <w:t>Resource Status</w:t>
        </w:r>
        <w:r w:rsidR="00A755DF">
          <w:t xml:space="preserve"> IE </w:t>
        </w:r>
        <w:r w:rsidR="00A755DF" w:rsidRPr="00C53737">
          <w:t xml:space="preserve">is requested to be reported supports more than one slice, and if the </w:t>
        </w:r>
        <w:r w:rsidR="00A755DF" w:rsidRPr="00C53737">
          <w:rPr>
            <w:i/>
          </w:rPr>
          <w:t>Slice To Report List</w:t>
        </w:r>
        <w:r w:rsidR="00A755DF">
          <w:rPr>
            <w:i/>
          </w:rPr>
          <w:t xml:space="preserve"> for Data Collection</w:t>
        </w:r>
        <w:r w:rsidR="00A755DF" w:rsidRPr="00C53737">
          <w:rPr>
            <w:i/>
          </w:rPr>
          <w:t xml:space="preserve"> </w:t>
        </w:r>
        <w:r w:rsidR="00A755DF" w:rsidRPr="00C53737">
          <w:t xml:space="preserve">IE is included for a cell, </w:t>
        </w:r>
        <w:r w:rsidR="00A755DF">
          <w:t xml:space="preserve">the </w:t>
        </w:r>
        <w:r w:rsidR="00A755DF" w:rsidRPr="00A755DF">
          <w:rPr>
            <w:i/>
            <w:iCs/>
            <w:rPrChange w:id="20" w:author="Nokia" w:date="2024-11-03T23:28:00Z" w16du:dateUtc="2024-11-03T22:28:00Z">
              <w:rPr/>
            </w:rPrChange>
          </w:rPr>
          <w:t xml:space="preserve">Predicted </w:t>
        </w:r>
        <w:r w:rsidR="00A755DF">
          <w:rPr>
            <w:i/>
            <w:iCs/>
          </w:rPr>
          <w:t>Radio</w:t>
        </w:r>
        <w:r w:rsidR="00A755DF">
          <w:t xml:space="preserve"> </w:t>
        </w:r>
        <w:r w:rsidR="00A755DF">
          <w:rPr>
            <w:i/>
            <w:iCs/>
          </w:rPr>
          <w:t>Resource Status</w:t>
        </w:r>
        <w:r w:rsidR="00A755DF">
          <w:t xml:space="preserve"> IE for such cell shall</w:t>
        </w:r>
        <w:r w:rsidR="00A755DF" w:rsidRPr="00AF42B7">
          <w:t>, if supported,</w:t>
        </w:r>
        <w:r w:rsidR="00A755DF">
          <w:t xml:space="preserve"> include the requested </w:t>
        </w:r>
        <w:r w:rsidR="00A755DF" w:rsidRPr="00A755DF">
          <w:rPr>
            <w:i/>
            <w:iCs/>
            <w:rPrChange w:id="21" w:author="Nokia" w:date="2024-11-03T23:28:00Z" w16du:dateUtc="2024-11-03T22:28:00Z">
              <w:rPr/>
            </w:rPrChange>
          </w:rPr>
          <w:t xml:space="preserve">Predicted </w:t>
        </w:r>
        <w:r w:rsidR="00A755DF" w:rsidRPr="003A33EE">
          <w:rPr>
            <w:i/>
            <w:lang w:val="en-US" w:eastAsia="ja-JP"/>
          </w:rPr>
          <w:t>Slice Radio Resource Status Item</w:t>
        </w:r>
        <w:r w:rsidR="00A755DF" w:rsidRPr="003A33EE">
          <w:rPr>
            <w:iCs/>
          </w:rPr>
          <w:t xml:space="preserve"> IE</w:t>
        </w:r>
        <w:bookmarkEnd w:id="17"/>
        <w:r w:rsidR="00FF6B39">
          <w:rPr>
            <w:iCs/>
          </w:rPr>
          <w:t>.</w:t>
        </w:r>
      </w:ins>
    </w:p>
    <w:p w14:paraId="1704693A" w14:textId="77777777" w:rsidR="000034B2" w:rsidRDefault="000034B2" w:rsidP="000034B2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>Number of Active UEs</w:t>
      </w:r>
      <w:r>
        <w:t xml:space="preserve"> IE, if the second bit, "Predicted Number of Active UEs"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1F459C21" w14:textId="77777777" w:rsidR="000034B2" w:rsidRDefault="000034B2" w:rsidP="000034B2">
      <w:pPr>
        <w:pStyle w:val="B1"/>
      </w:pPr>
      <w:r>
        <w:lastRenderedPageBreak/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rFonts w:hint="eastAsia"/>
          <w:i/>
          <w:iCs/>
        </w:rPr>
        <w:t>RRC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RRC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C837175" w14:textId="78443592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  <w:r w:rsidR="005B2418">
        <w:t xml:space="preserve"> </w:t>
      </w:r>
      <w:ins w:id="22" w:author="Nokia" w:date="2024-11-03T23:28:00Z" w16du:dateUtc="2024-11-03T22:28:00Z">
        <w:r w:rsidR="005B2418" w:rsidRPr="00C53737">
          <w:t xml:space="preserve">If the </w:t>
        </w:r>
        <w:r w:rsidR="005B2418" w:rsidRPr="00C53737">
          <w:rPr>
            <w:i/>
          </w:rPr>
          <w:t>Slice To Report List</w:t>
        </w:r>
        <w:r w:rsidR="005B2418">
          <w:rPr>
            <w:i/>
          </w:rPr>
          <w:t xml:space="preserve"> for Data Collection</w:t>
        </w:r>
        <w:r w:rsidR="005B2418" w:rsidRPr="00C53737">
          <w:rPr>
            <w:i/>
          </w:rPr>
          <w:t xml:space="preserve"> </w:t>
        </w:r>
        <w:r w:rsidR="005B2418" w:rsidRPr="00C53737">
          <w:t xml:space="preserve">IE is included, </w:t>
        </w:r>
        <w:r w:rsidR="005B2418">
          <w:t xml:space="preserve">the </w:t>
        </w:r>
      </w:ins>
      <w:ins w:id="23" w:author="Nokia" w:date="2024-11-07T23:14:00Z" w16du:dateUtc="2024-11-07T22:14:00Z">
        <w:r w:rsidR="005B2418">
          <w:rPr>
            <w:i/>
            <w:iCs/>
          </w:rPr>
          <w:t>Average UE Throughput DL</w:t>
        </w:r>
      </w:ins>
      <w:ins w:id="24" w:author="Nokia" w:date="2024-11-03T23:28:00Z" w16du:dateUtc="2024-11-03T22:28:00Z">
        <w:r w:rsidR="005B2418">
          <w:t xml:space="preserve"> IE shall</w:t>
        </w:r>
        <w:r w:rsidR="005B2418" w:rsidRPr="00AF42B7">
          <w:t>, if supported,</w:t>
        </w:r>
        <w:r w:rsidR="005B2418">
          <w:t xml:space="preserve"> include the requested </w:t>
        </w:r>
      </w:ins>
      <w:ins w:id="25" w:author="Nokia" w:date="2024-11-07T23:15:00Z" w16du:dateUtc="2024-11-07T22:15:00Z">
        <w:r w:rsidR="005B2418">
          <w:rPr>
            <w:i/>
            <w:iCs/>
          </w:rPr>
          <w:t>Average UE Throughput DL</w:t>
        </w:r>
      </w:ins>
      <w:ins w:id="26" w:author="Nokia" w:date="2024-11-03T23:28:00Z" w16du:dateUtc="2024-11-03T22:28:00Z">
        <w:r w:rsidR="005B2418" w:rsidRPr="003A33EE">
          <w:rPr>
            <w:iCs/>
          </w:rPr>
          <w:t xml:space="preserve"> IE</w:t>
        </w:r>
      </w:ins>
      <w:ins w:id="27" w:author="Nokia" w:date="2024-11-07T23:17:00Z" w16du:dateUtc="2024-11-07T22:17:00Z">
        <w:r w:rsidR="005B2418">
          <w:rPr>
            <w:iCs/>
          </w:rPr>
          <w:t xml:space="preserve"> on a per slice granularity (</w:t>
        </w:r>
      </w:ins>
      <w:ins w:id="28" w:author="Nokia" w:date="2024-11-08T00:03:00Z" w16du:dateUtc="2024-11-07T23:03:00Z">
        <w:r w:rsidR="00CA2B33" w:rsidRPr="00CA2B33">
          <w:rPr>
            <w:iCs/>
          </w:rPr>
          <w:t xml:space="preserve">FFS on </w:t>
        </w:r>
        <w:r w:rsidR="00CA2B33">
          <w:rPr>
            <w:iCs/>
          </w:rPr>
          <w:t xml:space="preserve">granularity and </w:t>
        </w:r>
        <w:r w:rsidR="00CA2B33" w:rsidRPr="00CA2B33">
          <w:rPr>
            <w:iCs/>
          </w:rPr>
          <w:t>detailed wording, pending tabular definition</w:t>
        </w:r>
      </w:ins>
      <w:ins w:id="29" w:author="Nokia" w:date="2024-11-07T23:17:00Z" w16du:dateUtc="2024-11-07T22:17:00Z">
        <w:r w:rsidR="005B2418">
          <w:rPr>
            <w:iCs/>
          </w:rPr>
          <w:t>)</w:t>
        </w:r>
      </w:ins>
      <w:ins w:id="30" w:author="Nokia" w:date="2024-11-03T23:28:00Z" w16du:dateUtc="2024-11-03T22:28:00Z">
        <w:r w:rsidR="005B2418">
          <w:rPr>
            <w:iCs/>
          </w:rPr>
          <w:t>.</w:t>
        </w:r>
      </w:ins>
    </w:p>
    <w:p w14:paraId="69A47CAE" w14:textId="6D04731F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  <w:r w:rsidR="005B2418">
        <w:t xml:space="preserve"> </w:t>
      </w:r>
      <w:ins w:id="31" w:author="Nokia" w:date="2024-11-03T23:28:00Z" w16du:dateUtc="2024-11-03T22:28:00Z">
        <w:r w:rsidR="005B2418" w:rsidRPr="00C53737">
          <w:t xml:space="preserve">If the </w:t>
        </w:r>
        <w:r w:rsidR="005B2418" w:rsidRPr="00C53737">
          <w:rPr>
            <w:i/>
          </w:rPr>
          <w:t>Slice To Report List</w:t>
        </w:r>
        <w:r w:rsidR="005B2418">
          <w:rPr>
            <w:i/>
          </w:rPr>
          <w:t xml:space="preserve"> for Data Collection</w:t>
        </w:r>
        <w:r w:rsidR="005B2418" w:rsidRPr="00C53737">
          <w:rPr>
            <w:i/>
          </w:rPr>
          <w:t xml:space="preserve"> </w:t>
        </w:r>
        <w:r w:rsidR="005B2418" w:rsidRPr="00C53737">
          <w:t xml:space="preserve">IE is included, </w:t>
        </w:r>
      </w:ins>
      <w:ins w:id="32" w:author="Nokia" w:date="2024-11-07T23:18:00Z" w16du:dateUtc="2024-11-07T22:18:00Z">
        <w:r w:rsidR="005B2418">
          <w:t xml:space="preserve">the </w:t>
        </w:r>
        <w:r w:rsidR="005B2418">
          <w:rPr>
            <w:i/>
            <w:iCs/>
          </w:rPr>
          <w:t>Average UE Throughput UL</w:t>
        </w:r>
        <w:r w:rsidR="005B2418">
          <w:t xml:space="preserve"> IE shall</w:t>
        </w:r>
        <w:r w:rsidR="005B2418" w:rsidRPr="00AF42B7">
          <w:t>, if supported,</w:t>
        </w:r>
        <w:r w:rsidR="005B2418">
          <w:t xml:space="preserve"> include the requested </w:t>
        </w:r>
        <w:r w:rsidR="005B2418">
          <w:rPr>
            <w:i/>
            <w:iCs/>
          </w:rPr>
          <w:t>Average UE Throughput UL</w:t>
        </w:r>
        <w:r w:rsidR="005B2418" w:rsidRPr="003A33EE">
          <w:rPr>
            <w:iCs/>
          </w:rPr>
          <w:t xml:space="preserve"> IE</w:t>
        </w:r>
        <w:r w:rsidR="005B2418">
          <w:rPr>
            <w:iCs/>
          </w:rPr>
          <w:t xml:space="preserve"> on a per slice granularity (</w:t>
        </w:r>
      </w:ins>
      <w:ins w:id="33" w:author="Nokia" w:date="2024-11-08T00:03:00Z" w16du:dateUtc="2024-11-07T23:03:00Z">
        <w:r w:rsidR="00CA2B33" w:rsidRPr="00CA2B33">
          <w:rPr>
            <w:iCs/>
          </w:rPr>
          <w:t xml:space="preserve">FFS on </w:t>
        </w:r>
        <w:r w:rsidR="00CA2B33">
          <w:rPr>
            <w:iCs/>
          </w:rPr>
          <w:t xml:space="preserve">granularity and </w:t>
        </w:r>
        <w:r w:rsidR="00CA2B33" w:rsidRPr="00CA2B33">
          <w:rPr>
            <w:iCs/>
          </w:rPr>
          <w:t>detailed wording, pending tabular definition</w:t>
        </w:r>
      </w:ins>
      <w:ins w:id="34" w:author="Nokia" w:date="2024-11-07T23:18:00Z" w16du:dateUtc="2024-11-07T22:18:00Z">
        <w:r w:rsidR="005B2418">
          <w:rPr>
            <w:iCs/>
          </w:rPr>
          <w:t>).</w:t>
        </w:r>
      </w:ins>
    </w:p>
    <w:p w14:paraId="664FFD9E" w14:textId="21F958D8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  <w:r w:rsidR="005B2418">
        <w:t xml:space="preserve"> </w:t>
      </w:r>
      <w:ins w:id="35" w:author="Nokia" w:date="2024-11-03T23:28:00Z" w16du:dateUtc="2024-11-03T22:28:00Z">
        <w:r w:rsidR="005B2418" w:rsidRPr="00C53737">
          <w:t xml:space="preserve">If the </w:t>
        </w:r>
        <w:r w:rsidR="005B2418" w:rsidRPr="00C53737">
          <w:rPr>
            <w:i/>
          </w:rPr>
          <w:t>Slice To Report List</w:t>
        </w:r>
        <w:r w:rsidR="005B2418">
          <w:rPr>
            <w:i/>
          </w:rPr>
          <w:t xml:space="preserve"> for Data Collection</w:t>
        </w:r>
        <w:r w:rsidR="005B2418" w:rsidRPr="00C53737">
          <w:rPr>
            <w:i/>
          </w:rPr>
          <w:t xml:space="preserve"> </w:t>
        </w:r>
        <w:r w:rsidR="005B2418" w:rsidRPr="00C53737">
          <w:t xml:space="preserve">IE is included, </w:t>
        </w:r>
        <w:r w:rsidR="005B2418">
          <w:t xml:space="preserve">the </w:t>
        </w:r>
      </w:ins>
      <w:ins w:id="36" w:author="Nokia" w:date="2024-11-07T23:18:00Z" w16du:dateUtc="2024-11-07T22:18:00Z">
        <w:r w:rsidR="005B2418">
          <w:rPr>
            <w:i/>
            <w:iCs/>
          </w:rPr>
          <w:t>Average Packet Delay</w:t>
        </w:r>
      </w:ins>
      <w:ins w:id="37" w:author="Nokia" w:date="2024-11-03T23:28:00Z" w16du:dateUtc="2024-11-03T22:28:00Z">
        <w:r w:rsidR="005B2418">
          <w:t xml:space="preserve"> IE shall</w:t>
        </w:r>
        <w:r w:rsidR="005B2418" w:rsidRPr="00AF42B7">
          <w:t>, if supported,</w:t>
        </w:r>
        <w:r w:rsidR="005B2418">
          <w:t xml:space="preserve"> include the requested </w:t>
        </w:r>
      </w:ins>
      <w:ins w:id="38" w:author="Nokia" w:date="2024-11-07T23:19:00Z" w16du:dateUtc="2024-11-07T22:19:00Z">
        <w:r w:rsidR="005B2418">
          <w:rPr>
            <w:i/>
            <w:iCs/>
          </w:rPr>
          <w:t xml:space="preserve">Average Packet Delay </w:t>
        </w:r>
        <w:r w:rsidR="005B2418">
          <w:t xml:space="preserve">IE </w:t>
        </w:r>
        <w:r w:rsidR="005B2418">
          <w:rPr>
            <w:iCs/>
          </w:rPr>
          <w:t>on a per slice granularity (</w:t>
        </w:r>
      </w:ins>
      <w:ins w:id="39" w:author="Nokia" w:date="2024-11-08T00:03:00Z" w16du:dateUtc="2024-11-07T23:03:00Z">
        <w:r w:rsidR="00CA2B33" w:rsidRPr="00CA2B33">
          <w:rPr>
            <w:iCs/>
          </w:rPr>
          <w:t xml:space="preserve">FFS on </w:t>
        </w:r>
        <w:r w:rsidR="00CA2B33">
          <w:rPr>
            <w:iCs/>
          </w:rPr>
          <w:t xml:space="preserve">granularity and </w:t>
        </w:r>
        <w:r w:rsidR="00CA2B33" w:rsidRPr="00CA2B33">
          <w:rPr>
            <w:iCs/>
          </w:rPr>
          <w:t>detailed wording, pending tabular definition</w:t>
        </w:r>
      </w:ins>
      <w:ins w:id="40" w:author="Nokia" w:date="2024-11-07T23:19:00Z" w16du:dateUtc="2024-11-07T22:19:00Z">
        <w:r w:rsidR="005B2418">
          <w:rPr>
            <w:iCs/>
          </w:rPr>
          <w:t>).</w:t>
        </w:r>
      </w:ins>
    </w:p>
    <w:p w14:paraId="25C19182" w14:textId="784329D3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  <w:r w:rsidR="005B2418">
        <w:t xml:space="preserve"> </w:t>
      </w:r>
      <w:ins w:id="41" w:author="Nokia" w:date="2024-11-03T23:28:00Z" w16du:dateUtc="2024-11-03T22:28:00Z">
        <w:r w:rsidR="005B2418" w:rsidRPr="00C53737">
          <w:t xml:space="preserve">If the </w:t>
        </w:r>
        <w:r w:rsidR="005B2418" w:rsidRPr="00C53737">
          <w:rPr>
            <w:i/>
          </w:rPr>
          <w:t>Slice To Report List</w:t>
        </w:r>
        <w:r w:rsidR="005B2418">
          <w:rPr>
            <w:i/>
          </w:rPr>
          <w:t xml:space="preserve"> for Data Collection</w:t>
        </w:r>
        <w:r w:rsidR="005B2418" w:rsidRPr="00C53737">
          <w:rPr>
            <w:i/>
          </w:rPr>
          <w:t xml:space="preserve"> </w:t>
        </w:r>
        <w:r w:rsidR="005B2418" w:rsidRPr="00C53737">
          <w:t xml:space="preserve">IE is included, </w:t>
        </w:r>
        <w:r w:rsidR="005B2418">
          <w:t xml:space="preserve">the </w:t>
        </w:r>
      </w:ins>
      <w:ins w:id="42" w:author="Nokia" w:date="2024-11-07T23:20:00Z" w16du:dateUtc="2024-11-07T22:20:00Z">
        <w:r w:rsidR="009E36D9">
          <w:rPr>
            <w:i/>
            <w:iCs/>
          </w:rPr>
          <w:t xml:space="preserve">Average Packet Loss DL </w:t>
        </w:r>
        <w:r w:rsidR="009E36D9">
          <w:t xml:space="preserve">IE </w:t>
        </w:r>
      </w:ins>
      <w:ins w:id="43" w:author="Nokia" w:date="2024-11-03T23:28:00Z" w16du:dateUtc="2024-11-03T22:28:00Z">
        <w:r w:rsidR="005B2418">
          <w:t>shall</w:t>
        </w:r>
        <w:r w:rsidR="005B2418" w:rsidRPr="00AF42B7">
          <w:t>, if supported,</w:t>
        </w:r>
        <w:r w:rsidR="005B2418">
          <w:t xml:space="preserve"> include the requested </w:t>
        </w:r>
      </w:ins>
      <w:ins w:id="44" w:author="Nokia" w:date="2024-11-07T23:20:00Z" w16du:dateUtc="2024-11-07T22:20:00Z">
        <w:r w:rsidR="009E36D9">
          <w:rPr>
            <w:i/>
            <w:iCs/>
          </w:rPr>
          <w:t xml:space="preserve">Average Packet Loss DL </w:t>
        </w:r>
        <w:r w:rsidR="009E36D9">
          <w:t>IE</w:t>
        </w:r>
        <w:r w:rsidR="009E36D9" w:rsidRPr="009E36D9">
          <w:rPr>
            <w:i/>
            <w:iCs/>
          </w:rPr>
          <w:t xml:space="preserve"> </w:t>
        </w:r>
      </w:ins>
      <w:ins w:id="45" w:author="Nokia" w:date="2024-11-07T23:21:00Z" w16du:dateUtc="2024-11-07T22:21:00Z">
        <w:r w:rsidR="009E36D9" w:rsidRPr="009E36D9">
          <w:rPr>
            <w:rPrChange w:id="46" w:author="Nokia" w:date="2024-11-07T23:21:00Z" w16du:dateUtc="2024-11-07T22:21:00Z">
              <w:rPr>
                <w:i/>
                <w:iCs/>
              </w:rPr>
            </w:rPrChange>
          </w:rPr>
          <w:t>on</w:t>
        </w:r>
        <w:r w:rsidR="009E36D9">
          <w:rPr>
            <w:iCs/>
          </w:rPr>
          <w:t xml:space="preserve"> a per slice granularity (</w:t>
        </w:r>
      </w:ins>
      <w:ins w:id="47" w:author="Nokia" w:date="2024-11-08T00:02:00Z">
        <w:r w:rsidR="00CA2B33" w:rsidRPr="00CA2B33">
          <w:rPr>
            <w:iCs/>
          </w:rPr>
          <w:t xml:space="preserve">FFS on </w:t>
        </w:r>
      </w:ins>
      <w:ins w:id="48" w:author="Nokia" w:date="2024-11-08T00:02:00Z" w16du:dateUtc="2024-11-07T23:02:00Z">
        <w:r w:rsidR="00CA2B33">
          <w:rPr>
            <w:iCs/>
          </w:rPr>
          <w:t xml:space="preserve">granularity and </w:t>
        </w:r>
      </w:ins>
      <w:ins w:id="49" w:author="Nokia" w:date="2024-11-08T00:02:00Z">
        <w:r w:rsidR="00CA2B33" w:rsidRPr="00CA2B33">
          <w:rPr>
            <w:iCs/>
          </w:rPr>
          <w:t>detailed wording, pending tabular definition</w:t>
        </w:r>
      </w:ins>
      <w:ins w:id="50" w:author="Nokia" w:date="2024-11-07T23:21:00Z" w16du:dateUtc="2024-11-07T22:21:00Z">
        <w:r w:rsidR="009E36D9">
          <w:rPr>
            <w:iCs/>
          </w:rPr>
          <w:t>)</w:t>
        </w:r>
      </w:ins>
      <w:ins w:id="51" w:author="Nokia" w:date="2024-11-03T23:28:00Z" w16du:dateUtc="2024-11-03T22:28:00Z">
        <w:r w:rsidR="005B2418">
          <w:rPr>
            <w:iCs/>
          </w:rPr>
          <w:t>.</w:t>
        </w:r>
      </w:ins>
    </w:p>
    <w:p w14:paraId="0DF7EC6A" w14:textId="77777777" w:rsidR="000034B2" w:rsidRDefault="000034B2" w:rsidP="000034B2">
      <w:pPr>
        <w:pStyle w:val="B1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7B355D38" w14:textId="77777777" w:rsidR="000034B2" w:rsidRDefault="000034B2" w:rsidP="000034B2">
      <w:pPr>
        <w:pStyle w:val="B1"/>
        <w:rPr>
          <w:ins w:id="52" w:author="Nokia" w:date="2024-11-03T23:25:00Z" w16du:dateUtc="2024-11-03T22:25:00Z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14:paraId="2F3A14BE" w14:textId="307D1A27" w:rsidR="00A755DF" w:rsidDel="006A4CF4" w:rsidRDefault="00A755DF" w:rsidP="006A4CF4">
      <w:pPr>
        <w:pStyle w:val="B1"/>
        <w:rPr>
          <w:del w:id="53" w:author="Nokia" w:date="2024-11-03T23:36:00Z" w16du:dateUtc="2024-11-03T22:36:00Z"/>
          <w:lang w:val="en-US" w:eastAsia="zh-CN"/>
        </w:rPr>
      </w:pPr>
      <w:ins w:id="54" w:author="Nokia" w:date="2024-11-03T23:25:00Z" w16du:dateUtc="2024-11-03T22:25:00Z">
        <w:r>
          <w:t>-</w:t>
        </w:r>
        <w:r>
          <w:tab/>
          <w:t xml:space="preserve">the </w:t>
        </w:r>
        <w:r w:rsidRPr="006A37AB">
          <w:rPr>
            <w:i/>
            <w:iCs/>
          </w:rPr>
          <w:t xml:space="preserve">Predicted </w:t>
        </w:r>
      </w:ins>
      <w:ins w:id="55" w:author="Nokia" w:date="2024-11-03T23:26:00Z" w16du:dateUtc="2024-11-03T22:26:00Z">
        <w:r>
          <w:rPr>
            <w:i/>
            <w:iCs/>
          </w:rPr>
          <w:t>Slice</w:t>
        </w:r>
      </w:ins>
      <w:ins w:id="56" w:author="Nokia" w:date="2024-11-03T23:25:00Z" w16du:dateUtc="2024-11-03T22:25:00Z">
        <w:r>
          <w:rPr>
            <w:i/>
            <w:iCs/>
          </w:rPr>
          <w:t xml:space="preserve"> Available Capacity </w:t>
        </w:r>
        <w:r>
          <w:t xml:space="preserve">IE, if the tenth bit, "Predicted </w:t>
        </w:r>
      </w:ins>
      <w:ins w:id="57" w:author="Nokia" w:date="2024-11-03T23:26:00Z" w16du:dateUtc="2024-11-03T22:26:00Z">
        <w:r>
          <w:t>Slice</w:t>
        </w:r>
      </w:ins>
      <w:ins w:id="58" w:author="Nokia" w:date="2024-11-03T23:25:00Z" w16du:dateUtc="2024-11-03T22:25:00Z">
        <w:r>
          <w:t xml:space="preserve"> Available Capacity" of the </w:t>
        </w:r>
        <w:r>
          <w:rPr>
            <w:i/>
          </w:rPr>
          <w:t xml:space="preserve">Report Characteristics </w:t>
        </w:r>
        <w:r w:rsidRPr="009A54C4">
          <w:rPr>
            <w:i/>
          </w:rPr>
          <w:t>for Data Collection</w:t>
        </w:r>
        <w:r>
          <w:rPr>
            <w:rFonts w:hint="eastAsia"/>
            <w:lang w:val="en-US" w:eastAsia="zh-CN"/>
          </w:rPr>
          <w:t xml:space="preserve"> IE included in the DATA COLLECTION REQUEST </w:t>
        </w:r>
        <w:r>
          <w:t>message is set to "1"</w:t>
        </w:r>
      </w:ins>
      <w:ins w:id="59" w:author="Nokia" w:date="2024-11-03T23:35:00Z" w16du:dateUtc="2024-11-03T22:35:00Z">
        <w:r w:rsidR="006A4CF4">
          <w:t xml:space="preserve"> and</w:t>
        </w:r>
        <w:r w:rsidR="006A4CF4" w:rsidRPr="002F3EB0">
          <w:t xml:space="preserve"> if the measurement object is admitted</w:t>
        </w:r>
        <w:r w:rsidR="006A4CF4" w:rsidRPr="002B482A">
          <w:t xml:space="preserve"> </w:t>
        </w:r>
        <w:r w:rsidR="006A4CF4">
          <w:t>by NG-RAN node</w:t>
        </w:r>
        <w:r w:rsidR="006A4CF4">
          <w:rPr>
            <w:vertAlign w:val="subscript"/>
          </w:rPr>
          <w:t>2</w:t>
        </w:r>
        <w:r w:rsidR="006A4CF4">
          <w:rPr>
            <w:rFonts w:hint="eastAsia"/>
            <w:lang w:val="en-US" w:eastAsia="zh-CN"/>
          </w:rPr>
          <w:t>.</w:t>
        </w:r>
      </w:ins>
    </w:p>
    <w:p w14:paraId="49462ED2" w14:textId="77777777" w:rsidR="000034B2" w:rsidRDefault="000034B2" w:rsidP="000034B2">
      <w:pPr>
        <w:pStyle w:val="B1"/>
      </w:pPr>
    </w:p>
    <w:p w14:paraId="247F0356" w14:textId="77777777" w:rsidR="000034B2" w:rsidRPr="0041269B" w:rsidRDefault="000034B2" w:rsidP="000034B2">
      <w:pPr>
        <w:pStyle w:val="B1"/>
      </w:pPr>
    </w:p>
    <w:p w14:paraId="37AFB3F0" w14:textId="77777777" w:rsidR="000034B2" w:rsidRDefault="000034B2" w:rsidP="000034B2">
      <w:pPr>
        <w:pStyle w:val="Heading4"/>
      </w:pPr>
      <w:bookmarkStart w:id="60" w:name="_CR8_4_AA13_3"/>
      <w:bookmarkStart w:id="61" w:name="_CR8_4_13_3"/>
      <w:bookmarkStart w:id="62" w:name="_Toc175587460"/>
      <w:bookmarkEnd w:id="60"/>
      <w:bookmarkEnd w:id="61"/>
      <w:r>
        <w:t>8.4.13.3</w:t>
      </w:r>
      <w:r>
        <w:tab/>
        <w:t>Unsuccessful Operation</w:t>
      </w:r>
      <w:bookmarkEnd w:id="62"/>
    </w:p>
    <w:bookmarkStart w:id="63" w:name="_MON_1755527279"/>
    <w:bookmarkEnd w:id="63"/>
    <w:p w14:paraId="6A96D2C7" w14:textId="77777777" w:rsidR="000034B2" w:rsidRDefault="000034B2" w:rsidP="000034B2">
      <w:pPr>
        <w:pStyle w:val="TH"/>
      </w:pPr>
      <w:r>
        <w:rPr>
          <w:noProof/>
        </w:rPr>
        <w:object w:dxaOrig="5720" w:dyaOrig="2390" w14:anchorId="1658C2E8">
          <v:shape id="_x0000_i1026" type="#_x0000_t75" style="width:285.5pt;height:119.5pt" o:ole="">
            <v:imagedata r:id="rId10" o:title=""/>
          </v:shape>
          <o:OLEObject Type="Embed" ProgID="Word.Picture.8" ShapeID="_x0000_i1026" DrawAspect="Content" ObjectID="_1792557522" r:id="rId11"/>
        </w:object>
      </w:r>
    </w:p>
    <w:p w14:paraId="37211F45" w14:textId="77777777" w:rsidR="000034B2" w:rsidRDefault="000034B2" w:rsidP="000034B2">
      <w:pPr>
        <w:pStyle w:val="TF"/>
      </w:pPr>
      <w:bookmarkStart w:id="64" w:name="_CRFigure8_4_13_31"/>
      <w:r>
        <w:t xml:space="preserve">Figure </w:t>
      </w:r>
      <w:bookmarkEnd w:id="64"/>
      <w:r>
        <w:t>8.4.13.3-1: Data Collection Reporting Initiation, unsuccessful operation</w:t>
      </w:r>
    </w:p>
    <w:p w14:paraId="0CB96107" w14:textId="77777777" w:rsidR="000034B2" w:rsidRDefault="000034B2" w:rsidP="000034B2">
      <w:r>
        <w:t>If none of the requested information can be initiated, NG-RAN node</w:t>
      </w:r>
      <w:r>
        <w:rPr>
          <w:vertAlign w:val="subscript"/>
        </w:rPr>
        <w:t>2</w:t>
      </w:r>
      <w:r>
        <w:t xml:space="preserve"> shall send the DATA COLLECTION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>.</w:t>
      </w:r>
    </w:p>
    <w:p w14:paraId="3ECBFD8B" w14:textId="77777777" w:rsidR="000034B2" w:rsidRDefault="000034B2" w:rsidP="000034B2">
      <w:pPr>
        <w:pStyle w:val="Heading4"/>
      </w:pPr>
      <w:bookmarkStart w:id="65" w:name="_CR8_4_AA13_4"/>
      <w:bookmarkStart w:id="66" w:name="_CR8_4_13_4"/>
      <w:bookmarkStart w:id="67" w:name="_Toc175587461"/>
      <w:bookmarkEnd w:id="65"/>
      <w:bookmarkEnd w:id="66"/>
      <w:r>
        <w:lastRenderedPageBreak/>
        <w:t>8.4.13.4</w:t>
      </w:r>
      <w:r>
        <w:tab/>
        <w:t>Abnormal Conditions</w:t>
      </w:r>
      <w:bookmarkEnd w:id="67"/>
    </w:p>
    <w:p w14:paraId="32CA9996" w14:textId="77777777" w:rsidR="000034B2" w:rsidRDefault="000034B2" w:rsidP="000034B2">
      <w:r>
        <w:rPr>
          <w:rFonts w:hint="eastAsia"/>
          <w:lang w:val="en-US" w:eastAsia="zh-CN"/>
        </w:rPr>
        <w:t>For the same Measurement ID, i</w:t>
      </w:r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Data Collection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DATA COLLECTION REQUEST message is identical to the content of the previously unacknowledged DATA COLLECTION REQUEST message.</w:t>
      </w:r>
    </w:p>
    <w:p w14:paraId="2172CC09" w14:textId="77777777" w:rsidR="000034B2" w:rsidRDefault="000034B2" w:rsidP="000034B2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set to "stop"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COLLECTION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14:paraId="4C0A461E" w14:textId="77777777" w:rsidR="000034B2" w:rsidRDefault="000034B2" w:rsidP="000034B2">
      <w:pPr>
        <w:rPr>
          <w:lang w:val="en-US" w:eastAsia="zh-CN"/>
        </w:rPr>
      </w:pPr>
      <w:r>
        <w:t xml:space="preserve">If in the </w:t>
      </w:r>
      <w:r>
        <w:rPr>
          <w:bCs/>
          <w:i/>
          <w:iCs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77FBB3AC" w14:textId="77E3AA30" w:rsidR="00EF12D1" w:rsidRDefault="000034B2" w:rsidP="00EF12D1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DATA COLLECTION REQUEST message which includes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7404EC4B" w14:textId="7BE9F8FF" w:rsidR="00E24F2B" w:rsidRDefault="00E24F2B" w:rsidP="00EF12D1">
      <w:pPr>
        <w:rPr>
          <w:rFonts w:eastAsiaTheme="minorEastAsia"/>
          <w:lang w:val="en-US" w:eastAsia="zh-CN"/>
        </w:rPr>
      </w:pPr>
    </w:p>
    <w:p w14:paraId="23DCB3C5" w14:textId="77777777" w:rsidR="00E24F2B" w:rsidRDefault="00E24F2B" w:rsidP="00E24F2B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491714E" w14:textId="77777777" w:rsidR="00E24F2B" w:rsidRDefault="00E24F2B" w:rsidP="00E24F2B">
      <w:pPr>
        <w:pStyle w:val="Heading4"/>
      </w:pPr>
      <w:bookmarkStart w:id="68" w:name="_Toc175587570"/>
      <w:r>
        <w:t>9.1.3.26</w:t>
      </w:r>
      <w:r>
        <w:tab/>
        <w:t xml:space="preserve">DATA COLLECTION </w:t>
      </w:r>
      <w:r>
        <w:rPr>
          <w:szCs w:val="24"/>
        </w:rPr>
        <w:t>REQUEST</w:t>
      </w:r>
      <w:bookmarkEnd w:id="68"/>
    </w:p>
    <w:p w14:paraId="7AB48749" w14:textId="77777777" w:rsidR="00E24F2B" w:rsidRDefault="00E24F2B" w:rsidP="00E24F2B"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information reporting according to the parameters given in the message.</w:t>
      </w:r>
    </w:p>
    <w:p w14:paraId="7AB7066F" w14:textId="77777777" w:rsidR="00E24F2B" w:rsidRDefault="00E24F2B" w:rsidP="00E24F2B">
      <w:pPr>
        <w:widowControl w:val="0"/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E24F2B" w14:paraId="16EF82BC" w14:textId="77777777" w:rsidTr="00CA2B33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C789" w14:textId="77777777" w:rsidR="00E24F2B" w:rsidRDefault="00E24F2B" w:rsidP="00CA2B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AC4F" w14:textId="77777777" w:rsidR="00E24F2B" w:rsidRDefault="00E24F2B" w:rsidP="00CA2B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2EDD" w14:textId="77777777" w:rsidR="00E24F2B" w:rsidRDefault="00E24F2B" w:rsidP="00CA2B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97CC" w14:textId="77777777" w:rsidR="00E24F2B" w:rsidRDefault="00E24F2B" w:rsidP="00CA2B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39D5" w14:textId="77777777" w:rsidR="00E24F2B" w:rsidRDefault="00E24F2B" w:rsidP="00CA2B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A094" w14:textId="77777777" w:rsidR="00E24F2B" w:rsidRDefault="00E24F2B" w:rsidP="00CA2B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45E1" w14:textId="77777777" w:rsidR="00E24F2B" w:rsidRDefault="00E24F2B" w:rsidP="00CA2B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24F2B" w14:paraId="11C5C393" w14:textId="77777777" w:rsidTr="00CA2B33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3066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AB8B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E250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09B4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14EE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E6CC" w14:textId="77777777" w:rsidR="00E24F2B" w:rsidRDefault="00E24F2B" w:rsidP="00CA2B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EF28" w14:textId="77777777" w:rsidR="00E24F2B" w:rsidRDefault="00E24F2B" w:rsidP="00CA2B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24F2B" w14:paraId="5D1C8387" w14:textId="77777777" w:rsidTr="00CA2B33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A38F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97E4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D1E1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8C98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INTEGER (1..4095,...)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4D41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8CA2" w14:textId="77777777" w:rsidR="00E24F2B" w:rsidRDefault="00E24F2B" w:rsidP="00CA2B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EA68" w14:textId="77777777" w:rsidR="00E24F2B" w:rsidRDefault="00E24F2B" w:rsidP="00CA2B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24F2B" w14:paraId="12ED44F3" w14:textId="77777777" w:rsidTr="00CA2B33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B3AD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C153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C-ifRegistrationRequestForDataCollectionStop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5FF2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BC1A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0E95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3B81" w14:textId="77777777" w:rsidR="00E24F2B" w:rsidRDefault="00E24F2B" w:rsidP="00CA2B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8162" w14:textId="77777777" w:rsidR="00E24F2B" w:rsidRDefault="00E24F2B" w:rsidP="00CA2B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24F2B" w14:paraId="65DB49DC" w14:textId="77777777" w:rsidTr="00CA2B33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E888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8379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792C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5A03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ENUMERATED(start, stop, …)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F471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Type of request for which the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543D" w14:textId="77777777" w:rsidR="00E24F2B" w:rsidRDefault="00E24F2B" w:rsidP="00CA2B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830C" w14:textId="77777777" w:rsidR="00E24F2B" w:rsidRDefault="00E24F2B" w:rsidP="00CA2B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24F2B" w14:paraId="0AE2FB4A" w14:textId="77777777" w:rsidTr="00CA2B33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6958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Report Characteristics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2871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C-ifRegistrationRequestForDataCollectionStart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7DE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F7B1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01713C69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4C54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the object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is requested to report.</w:t>
            </w:r>
          </w:p>
          <w:p w14:paraId="2EA81799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14:paraId="019E08F3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econd Bit = Predicted Number of Active UEs,</w:t>
            </w:r>
          </w:p>
          <w:p w14:paraId="26CA06E1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Third Bit = Predicted RRC Connections</w:t>
            </w:r>
          </w:p>
          <w:p w14:paraId="2F76ACD9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14:paraId="76D1CE44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14:paraId="69E30F8F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Sixth Bit = </w:t>
            </w:r>
            <w:r>
              <w:rPr>
                <w:lang w:eastAsia="ja-JP"/>
              </w:rPr>
              <w:t>Average Packet Delay,</w:t>
            </w:r>
          </w:p>
          <w:p w14:paraId="46D8C521" w14:textId="1A24122D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Seventh Bit = </w:t>
            </w:r>
            <w:r>
              <w:rPr>
                <w:lang w:eastAsia="ja-JP"/>
              </w:rPr>
              <w:t>Average Packet Loss DL</w:t>
            </w:r>
            <w:ins w:id="69" w:author="Nokia" w:date="2024-11-03T19:37:00Z" w16du:dateUtc="2024-11-03T18:37:00Z">
              <w:r w:rsidR="00EC49D0">
                <w:rPr>
                  <w:lang w:eastAsia="ja-JP"/>
                </w:rPr>
                <w:t>,</w:t>
              </w:r>
            </w:ins>
          </w:p>
          <w:p w14:paraId="050F5736" w14:textId="6B5799DD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Eighth Bit = Energy Cost</w:t>
            </w:r>
            <w:ins w:id="70" w:author="Nokia" w:date="2024-11-03T19:37:00Z" w16du:dateUtc="2024-11-03T18:37:00Z">
              <w:r w:rsidR="00EC49D0">
                <w:rPr>
                  <w:lang w:eastAsia="ja-JP"/>
                </w:rPr>
                <w:t>,</w:t>
              </w:r>
            </w:ins>
          </w:p>
          <w:p w14:paraId="38916C63" w14:textId="0ED0D8C9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ins w:id="71" w:author="Nokia" w:date="2024-11-03T19:37:00Z" w16du:dateUtc="2024-11-03T18:37:00Z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Ninth Bit = Measured UE Trajectory</w:t>
            </w:r>
            <w:ins w:id="72" w:author="Nokia" w:date="2024-11-03T19:37:00Z" w16du:dateUtc="2024-11-03T18:37:00Z">
              <w:r w:rsidR="00EC49D0">
                <w:rPr>
                  <w:lang w:val="en-US" w:eastAsia="zh-CN"/>
                </w:rPr>
                <w:t>,</w:t>
              </w:r>
            </w:ins>
          </w:p>
          <w:p w14:paraId="31CFFE2E" w14:textId="76178EF1" w:rsidR="00EC49D0" w:rsidRDefault="00EC49D0" w:rsidP="00CA2B3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ins w:id="73" w:author="Nokia" w:date="2024-11-03T19:37:00Z" w16du:dateUtc="2024-11-03T18:37:00Z">
              <w:r>
                <w:rPr>
                  <w:lang w:val="en-US" w:eastAsia="zh-CN"/>
                </w:rPr>
                <w:t xml:space="preserve">Tenth Bit = Predicted </w:t>
              </w:r>
            </w:ins>
            <w:ins w:id="74" w:author="Nokia" w:date="2024-11-03T22:47:00Z" w16du:dateUtc="2024-11-03T21:47:00Z">
              <w:r w:rsidR="009D4111">
                <w:rPr>
                  <w:lang w:val="en-US" w:eastAsia="zh-CN"/>
                </w:rPr>
                <w:t>Slice</w:t>
              </w:r>
            </w:ins>
            <w:ins w:id="75" w:author="Nokia" w:date="2024-11-03T19:37:00Z" w16du:dateUtc="2024-11-03T18:37:00Z">
              <w:r>
                <w:rPr>
                  <w:lang w:val="en-US" w:eastAsia="zh-CN"/>
                </w:rPr>
                <w:t xml:space="preserve"> Available Capacity.</w:t>
              </w:r>
            </w:ins>
          </w:p>
          <w:p w14:paraId="3DF7ED87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eastAsia="ja-JP"/>
              </w:rPr>
              <w:t xml:space="preserve"> ignored by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2C88" w14:textId="77777777" w:rsidR="00E24F2B" w:rsidRDefault="00E24F2B" w:rsidP="00CA2B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4B19" w14:textId="77777777" w:rsidR="00E24F2B" w:rsidRDefault="00E24F2B" w:rsidP="00CA2B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E24F2B" w14:paraId="3D37606C" w14:textId="77777777" w:rsidTr="00CA2B33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0D5D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Cell To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8D90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B2EA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A08A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8655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2732" w14:textId="77777777" w:rsidR="00E24F2B" w:rsidRDefault="00E24F2B" w:rsidP="00CA2B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8B78" w14:textId="77777777" w:rsidR="00E24F2B" w:rsidRDefault="00E24F2B" w:rsidP="00CA2B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24F2B" w14:paraId="22BE05C2" w14:textId="77777777" w:rsidTr="00CA2B33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E34F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F988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BA37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&lt;maxnoofCellsinNG-RANnode&gt;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815C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74CB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8FCC" w14:textId="77777777" w:rsidR="00E24F2B" w:rsidRDefault="00E24F2B" w:rsidP="00CA2B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6F48" w14:textId="77777777" w:rsidR="00E24F2B" w:rsidRDefault="00E24F2B" w:rsidP="00CA2B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24F2B" w14:paraId="70114B6D" w14:textId="77777777" w:rsidTr="00CA2B33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ACD4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3A8C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FEAC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0964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3C301360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1FBF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419E">
              <w:rPr>
                <w:lang w:eastAsia="ja-JP"/>
              </w:rPr>
              <w:t>Indicates an NR Cell Identity.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9C01" w14:textId="77777777" w:rsidR="00E24F2B" w:rsidRDefault="00E24F2B" w:rsidP="00CA2B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C65B" w14:textId="77777777" w:rsidR="00E24F2B" w:rsidRDefault="00E24F2B" w:rsidP="00CA2B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E1D00" w:rsidRPr="009F2522" w14:paraId="1F3C5F90" w14:textId="77777777" w:rsidTr="00CA2B33">
        <w:trPr>
          <w:cantSplit/>
          <w:ins w:id="76" w:author="Author" w:date="2024-10-25T10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EAC9" w14:textId="77777777" w:rsidR="00EE1D00" w:rsidRPr="003F593F" w:rsidRDefault="00EE1D00" w:rsidP="00CA2B33">
            <w:pPr>
              <w:pStyle w:val="TAL"/>
              <w:keepNext w:val="0"/>
              <w:keepLines w:val="0"/>
              <w:widowControl w:val="0"/>
              <w:ind w:left="227"/>
              <w:rPr>
                <w:ins w:id="77" w:author="Author" w:date="2024-10-25T10:38:00Z"/>
                <w:rFonts w:eastAsiaTheme="minorEastAsia"/>
                <w:b/>
                <w:lang w:eastAsia="zh-CN"/>
              </w:rPr>
            </w:pPr>
            <w:ins w:id="78" w:author="Author" w:date="2024-10-25T10:38:00Z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>&gt;Slice to Report List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22A5" w14:textId="77777777" w:rsidR="00EE1D00" w:rsidRDefault="00EE1D00" w:rsidP="00CA2B33">
            <w:pPr>
              <w:pStyle w:val="TAL"/>
              <w:keepNext w:val="0"/>
              <w:keepLines w:val="0"/>
              <w:widowControl w:val="0"/>
              <w:rPr>
                <w:ins w:id="79" w:author="Author" w:date="2024-10-25T10:38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F713" w14:textId="77777777" w:rsidR="00EE1D00" w:rsidRPr="009F2522" w:rsidRDefault="00EE1D00" w:rsidP="00CA2B33">
            <w:pPr>
              <w:pStyle w:val="TAL"/>
              <w:keepNext w:val="0"/>
              <w:keepLines w:val="0"/>
              <w:widowControl w:val="0"/>
              <w:rPr>
                <w:ins w:id="80" w:author="Author" w:date="2024-10-25T10:38:00Z"/>
                <w:rFonts w:eastAsiaTheme="minorEastAsia"/>
                <w:i/>
                <w:lang w:eastAsia="zh-CN"/>
              </w:rPr>
            </w:pPr>
            <w:ins w:id="81" w:author="Author" w:date="2024-10-25T10:38:00Z">
              <w:r>
                <w:rPr>
                  <w:rFonts w:eastAsiaTheme="minorEastAsia" w:hint="eastAsia"/>
                  <w:i/>
                  <w:lang w:eastAsia="zh-CN"/>
                </w:rPr>
                <w:t>0</w:t>
              </w:r>
              <w:r>
                <w:rPr>
                  <w:rFonts w:eastAsiaTheme="minorEastAsia"/>
                  <w:i/>
                  <w:lang w:eastAsia="zh-CN"/>
                </w:rPr>
                <w:t>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534A" w14:textId="77777777" w:rsidR="00EE1D00" w:rsidRDefault="00EE1D00" w:rsidP="00CA2B33">
            <w:pPr>
              <w:pStyle w:val="TAL"/>
              <w:keepNext w:val="0"/>
              <w:keepLines w:val="0"/>
              <w:widowControl w:val="0"/>
              <w:rPr>
                <w:ins w:id="82" w:author="Author" w:date="2024-10-25T10:38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3159" w14:textId="77777777" w:rsidR="00EE1D00" w:rsidRPr="001F419E" w:rsidRDefault="00EE1D00" w:rsidP="00CA2B33">
            <w:pPr>
              <w:pStyle w:val="TAL"/>
              <w:keepNext w:val="0"/>
              <w:keepLines w:val="0"/>
              <w:widowControl w:val="0"/>
              <w:rPr>
                <w:ins w:id="83" w:author="Author" w:date="2024-10-25T10:38:00Z"/>
                <w:lang w:eastAsia="ja-JP"/>
              </w:rPr>
            </w:pPr>
            <w:ins w:id="84" w:author="Author" w:date="2024-10-25T10:38:00Z">
              <w:r w:rsidRPr="003D11F4">
                <w:rPr>
                  <w:lang w:eastAsia="ja-JP"/>
                </w:rPr>
                <w:t>S-NSSAI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F9A6" w14:textId="77777777" w:rsidR="00EE1D00" w:rsidRPr="009F2522" w:rsidRDefault="00EE1D00" w:rsidP="00CA2B33">
            <w:pPr>
              <w:pStyle w:val="TAC"/>
              <w:keepNext w:val="0"/>
              <w:keepLines w:val="0"/>
              <w:widowControl w:val="0"/>
              <w:rPr>
                <w:ins w:id="85" w:author="Author" w:date="2024-10-25T10:38:00Z"/>
                <w:rFonts w:eastAsiaTheme="minorEastAsia"/>
                <w:lang w:eastAsia="zh-CN"/>
              </w:rPr>
            </w:pPr>
            <w:ins w:id="86" w:author="Author" w:date="2024-10-25T10:38:00Z">
              <w:r>
                <w:rPr>
                  <w:rFonts w:eastAsiaTheme="minorEastAsia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38BB" w14:textId="77777777" w:rsidR="00EE1D00" w:rsidRPr="009F2522" w:rsidRDefault="00EE1D00" w:rsidP="00CA2B33">
            <w:pPr>
              <w:pStyle w:val="TAC"/>
              <w:keepNext w:val="0"/>
              <w:keepLines w:val="0"/>
              <w:widowControl w:val="0"/>
              <w:rPr>
                <w:ins w:id="87" w:author="Author" w:date="2024-10-25T10:38:00Z"/>
                <w:rFonts w:eastAsiaTheme="minorEastAsia"/>
                <w:lang w:eastAsia="zh-CN"/>
              </w:rPr>
            </w:pPr>
            <w:ins w:id="88" w:author="Author" w:date="2024-10-25T10:38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EE1D00" w14:paraId="5E9EE870" w14:textId="77777777" w:rsidTr="00CA2B33">
        <w:trPr>
          <w:cantSplit/>
          <w:ins w:id="89" w:author="Author" w:date="2024-10-25T10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D414" w14:textId="77777777" w:rsidR="00EE1D00" w:rsidRPr="003F593F" w:rsidRDefault="00EE1D00" w:rsidP="00CA2B33">
            <w:pPr>
              <w:pStyle w:val="TAL"/>
              <w:keepNext w:val="0"/>
              <w:keepLines w:val="0"/>
              <w:widowControl w:val="0"/>
              <w:ind w:leftChars="213" w:left="426"/>
              <w:rPr>
                <w:ins w:id="90" w:author="Author" w:date="2024-10-25T10:38:00Z"/>
                <w:rFonts w:eastAsiaTheme="minorEastAsia"/>
                <w:b/>
                <w:lang w:eastAsia="zh-CN"/>
              </w:rPr>
            </w:pPr>
            <w:ins w:id="91" w:author="Author" w:date="2024-10-25T10:38:00Z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>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Slice to Report </w:t>
              </w:r>
              <w:r>
                <w:rPr>
                  <w:rFonts w:eastAsiaTheme="minorEastAsia"/>
                  <w:b/>
                  <w:lang w:eastAsia="zh-CN"/>
                </w:rPr>
                <w:t>Item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E906" w14:textId="77777777" w:rsidR="00EE1D00" w:rsidRDefault="00EE1D00" w:rsidP="00CA2B33">
            <w:pPr>
              <w:pStyle w:val="TAL"/>
              <w:keepNext w:val="0"/>
              <w:keepLines w:val="0"/>
              <w:widowControl w:val="0"/>
              <w:rPr>
                <w:ins w:id="92" w:author="Author" w:date="2024-10-25T10:38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31EA" w14:textId="77777777" w:rsidR="00EE1D00" w:rsidRDefault="00EE1D00" w:rsidP="00CA2B33">
            <w:pPr>
              <w:pStyle w:val="TAL"/>
              <w:keepNext w:val="0"/>
              <w:keepLines w:val="0"/>
              <w:widowControl w:val="0"/>
              <w:rPr>
                <w:ins w:id="93" w:author="Author" w:date="2024-10-25T10:38:00Z"/>
                <w:rFonts w:eastAsiaTheme="minorEastAsia"/>
                <w:i/>
                <w:lang w:eastAsia="zh-CN"/>
              </w:rPr>
            </w:pPr>
            <w:ins w:id="94" w:author="Author" w:date="2024-10-25T10:38:00Z">
              <w:r w:rsidRPr="003D11F4">
                <w:rPr>
                  <w:i/>
                  <w:lang w:eastAsia="ja-JP"/>
                </w:rPr>
                <w:t xml:space="preserve">1 .. &lt; </w:t>
              </w:r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  <w:r w:rsidRPr="003D11F4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DAB1" w14:textId="77777777" w:rsidR="00EE1D00" w:rsidRDefault="00EE1D00" w:rsidP="00CA2B33">
            <w:pPr>
              <w:pStyle w:val="TAL"/>
              <w:keepNext w:val="0"/>
              <w:keepLines w:val="0"/>
              <w:widowControl w:val="0"/>
              <w:rPr>
                <w:ins w:id="95" w:author="Author" w:date="2024-10-25T10:38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755D" w14:textId="77777777" w:rsidR="00EE1D00" w:rsidRPr="003D11F4" w:rsidRDefault="00EE1D00" w:rsidP="00CA2B33">
            <w:pPr>
              <w:pStyle w:val="TAL"/>
              <w:keepNext w:val="0"/>
              <w:keepLines w:val="0"/>
              <w:widowControl w:val="0"/>
              <w:rPr>
                <w:ins w:id="96" w:author="Author" w:date="2024-10-25T10:38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7269" w14:textId="77777777" w:rsidR="00EE1D00" w:rsidRDefault="00EE1D00" w:rsidP="00CA2B33">
            <w:pPr>
              <w:pStyle w:val="TAC"/>
              <w:keepNext w:val="0"/>
              <w:keepLines w:val="0"/>
              <w:widowControl w:val="0"/>
              <w:rPr>
                <w:ins w:id="97" w:author="Author" w:date="2024-10-25T10:38:00Z"/>
                <w:rFonts w:eastAsiaTheme="minorEastAsia"/>
                <w:lang w:eastAsia="zh-CN"/>
              </w:rPr>
            </w:pPr>
            <w:ins w:id="98" w:author="Author" w:date="2024-10-25T10:38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0920" w14:textId="77777777" w:rsidR="00EE1D00" w:rsidRDefault="00EE1D00" w:rsidP="00CA2B33">
            <w:pPr>
              <w:pStyle w:val="TAC"/>
              <w:keepNext w:val="0"/>
              <w:keepLines w:val="0"/>
              <w:widowControl w:val="0"/>
              <w:rPr>
                <w:ins w:id="99" w:author="Author" w:date="2024-10-25T10:38:00Z"/>
                <w:rFonts w:eastAsiaTheme="minorEastAsia"/>
                <w:lang w:eastAsia="zh-CN"/>
              </w:rPr>
            </w:pPr>
          </w:p>
        </w:tc>
      </w:tr>
      <w:tr w:rsidR="00EE1D00" w14:paraId="606364B9" w14:textId="77777777" w:rsidTr="00CA2B33">
        <w:trPr>
          <w:cantSplit/>
          <w:ins w:id="100" w:author="Author" w:date="2024-10-25T10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0C66" w14:textId="77777777" w:rsidR="00EE1D00" w:rsidRPr="00E172F5" w:rsidRDefault="00EE1D00" w:rsidP="00CA2B33">
            <w:pPr>
              <w:pStyle w:val="TAL"/>
              <w:keepNext w:val="0"/>
              <w:keepLines w:val="0"/>
              <w:widowControl w:val="0"/>
              <w:ind w:leftChars="313" w:left="626"/>
              <w:rPr>
                <w:ins w:id="101" w:author="Author" w:date="2024-10-25T10:38:00Z"/>
                <w:rFonts w:eastAsiaTheme="minorEastAsia"/>
                <w:lang w:eastAsia="zh-CN"/>
              </w:rPr>
            </w:pPr>
            <w:ins w:id="102" w:author="Author" w:date="2024-10-25T10:38:00Z">
              <w:r w:rsidRPr="00E172F5">
                <w:rPr>
                  <w:rFonts w:eastAsiaTheme="minorEastAsia" w:hint="eastAsia"/>
                  <w:lang w:eastAsia="zh-CN"/>
                </w:rPr>
                <w:t>&gt;</w:t>
              </w:r>
              <w:r w:rsidRPr="00E172F5">
                <w:rPr>
                  <w:rFonts w:eastAsiaTheme="minorEastAsia"/>
                  <w:lang w:eastAsia="zh-CN"/>
                </w:rPr>
                <w:t>&gt;&gt;&gt;PLMN Identity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5443" w14:textId="77777777" w:rsidR="00EE1D00" w:rsidRPr="00E172F5" w:rsidRDefault="00EE1D00" w:rsidP="00CA2B33">
            <w:pPr>
              <w:pStyle w:val="TAL"/>
              <w:keepNext w:val="0"/>
              <w:keepLines w:val="0"/>
              <w:widowControl w:val="0"/>
              <w:rPr>
                <w:ins w:id="103" w:author="Author" w:date="2024-10-25T10:38:00Z"/>
                <w:rFonts w:eastAsiaTheme="minorEastAsia"/>
                <w:lang w:eastAsia="zh-CN"/>
              </w:rPr>
            </w:pPr>
            <w:ins w:id="104" w:author="Author" w:date="2024-10-25T10:38:00Z">
              <w:r>
                <w:rPr>
                  <w:rFonts w:eastAsiaTheme="minor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5273" w14:textId="77777777" w:rsidR="00EE1D00" w:rsidRPr="003D11F4" w:rsidRDefault="00EE1D00" w:rsidP="00CA2B33">
            <w:pPr>
              <w:pStyle w:val="TAL"/>
              <w:keepNext w:val="0"/>
              <w:keepLines w:val="0"/>
              <w:widowControl w:val="0"/>
              <w:rPr>
                <w:ins w:id="105" w:author="Author" w:date="2024-10-25T10:3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E3E3" w14:textId="77777777" w:rsidR="00EE1D00" w:rsidRPr="00E172F5" w:rsidRDefault="00EE1D00" w:rsidP="00CA2B33">
            <w:pPr>
              <w:pStyle w:val="TAL"/>
              <w:keepNext w:val="0"/>
              <w:keepLines w:val="0"/>
              <w:widowControl w:val="0"/>
              <w:rPr>
                <w:ins w:id="106" w:author="Author" w:date="2024-10-25T10:38:00Z"/>
                <w:rFonts w:eastAsiaTheme="minorEastAsia"/>
                <w:lang w:eastAsia="zh-CN"/>
              </w:rPr>
            </w:pPr>
            <w:ins w:id="107" w:author="Author" w:date="2024-10-25T10:38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.2.2.4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5AB4" w14:textId="77777777" w:rsidR="00EE1D00" w:rsidRPr="00965787" w:rsidRDefault="00EE1D00" w:rsidP="00CA2B33">
            <w:pPr>
              <w:pStyle w:val="TAL"/>
              <w:keepNext w:val="0"/>
              <w:keepLines w:val="0"/>
              <w:widowControl w:val="0"/>
              <w:rPr>
                <w:ins w:id="108" w:author="Author" w:date="2024-10-25T10:38:00Z"/>
                <w:rFonts w:eastAsiaTheme="minorEastAsia"/>
                <w:lang w:eastAsia="zh-CN"/>
              </w:rPr>
            </w:pPr>
            <w:ins w:id="109" w:author="Author" w:date="2024-10-25T10:38:00Z">
              <w:r>
                <w:rPr>
                  <w:rFonts w:eastAsiaTheme="minorEastAsia"/>
                  <w:lang w:eastAsia="zh-CN"/>
                </w:rPr>
                <w:t>Broadcast PLMN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59B3" w14:textId="77777777" w:rsidR="00EE1D00" w:rsidRDefault="00EE1D00" w:rsidP="00CA2B33">
            <w:pPr>
              <w:pStyle w:val="TAC"/>
              <w:keepNext w:val="0"/>
              <w:keepLines w:val="0"/>
              <w:widowControl w:val="0"/>
              <w:rPr>
                <w:ins w:id="110" w:author="Author" w:date="2024-10-25T10:38:00Z"/>
                <w:rFonts w:eastAsiaTheme="minorEastAsia"/>
                <w:lang w:eastAsia="zh-CN"/>
              </w:rPr>
            </w:pPr>
            <w:ins w:id="111" w:author="Author" w:date="2024-10-25T10:38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E53F" w14:textId="77777777" w:rsidR="00EE1D00" w:rsidRDefault="00EE1D00" w:rsidP="00CA2B33">
            <w:pPr>
              <w:pStyle w:val="TAC"/>
              <w:keepNext w:val="0"/>
              <w:keepLines w:val="0"/>
              <w:widowControl w:val="0"/>
              <w:rPr>
                <w:ins w:id="112" w:author="Author" w:date="2024-10-25T10:38:00Z"/>
                <w:rFonts w:eastAsiaTheme="minorEastAsia"/>
                <w:lang w:eastAsia="zh-CN"/>
              </w:rPr>
            </w:pPr>
          </w:p>
        </w:tc>
      </w:tr>
      <w:tr w:rsidR="00EE1D00" w14:paraId="4F42F078" w14:textId="77777777" w:rsidTr="00CA2B33">
        <w:trPr>
          <w:cantSplit/>
          <w:ins w:id="113" w:author="Author" w:date="2024-10-25T10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E7F2" w14:textId="77777777" w:rsidR="00EE1D00" w:rsidRPr="00696207" w:rsidRDefault="00EE1D00" w:rsidP="00CA2B33">
            <w:pPr>
              <w:pStyle w:val="TAL"/>
              <w:keepNext w:val="0"/>
              <w:keepLines w:val="0"/>
              <w:widowControl w:val="0"/>
              <w:ind w:leftChars="313" w:left="626"/>
              <w:rPr>
                <w:ins w:id="114" w:author="Author" w:date="2024-10-25T10:38:00Z"/>
                <w:rFonts w:eastAsiaTheme="minorEastAsia"/>
                <w:b/>
                <w:lang w:eastAsia="zh-CN"/>
              </w:rPr>
            </w:pPr>
            <w:ins w:id="115" w:author="Author" w:date="2024-10-25T10:38:00Z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&gt;&gt;&gt;S-NSSA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077B" w14:textId="77777777" w:rsidR="00EE1D00" w:rsidRDefault="00EE1D00" w:rsidP="00CA2B33">
            <w:pPr>
              <w:pStyle w:val="TAL"/>
              <w:keepNext w:val="0"/>
              <w:keepLines w:val="0"/>
              <w:widowControl w:val="0"/>
              <w:rPr>
                <w:ins w:id="116" w:author="Author" w:date="2024-10-25T10:38:00Z"/>
                <w:rFonts w:eastAsiaTheme="minorEastAsia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C7FC" w14:textId="77777777" w:rsidR="00EE1D00" w:rsidRPr="003D11F4" w:rsidRDefault="00EE1D00" w:rsidP="00CA2B33">
            <w:pPr>
              <w:pStyle w:val="TAL"/>
              <w:keepNext w:val="0"/>
              <w:keepLines w:val="0"/>
              <w:widowControl w:val="0"/>
              <w:rPr>
                <w:ins w:id="117" w:author="Author" w:date="2024-10-25T10:3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E145" w14:textId="77777777" w:rsidR="00EE1D00" w:rsidRDefault="00EE1D00" w:rsidP="00CA2B33">
            <w:pPr>
              <w:pStyle w:val="TAL"/>
              <w:keepNext w:val="0"/>
              <w:keepLines w:val="0"/>
              <w:widowControl w:val="0"/>
              <w:rPr>
                <w:ins w:id="118" w:author="Author" w:date="2024-10-25T10:38:00Z"/>
                <w:rFonts w:eastAsiaTheme="minorEastAsia"/>
                <w:lang w:eastAsia="zh-CN"/>
              </w:rPr>
            </w:pPr>
            <w:ins w:id="119" w:author="Author" w:date="2024-10-25T10:38:00Z">
              <w:r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DBED" w14:textId="77777777" w:rsidR="00EE1D00" w:rsidRDefault="00EE1D00" w:rsidP="00CA2B33">
            <w:pPr>
              <w:pStyle w:val="TAL"/>
              <w:keepNext w:val="0"/>
              <w:keepLines w:val="0"/>
              <w:widowControl w:val="0"/>
              <w:rPr>
                <w:ins w:id="120" w:author="Author" w:date="2024-10-25T10:38:00Z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CDFE" w14:textId="77777777" w:rsidR="00EE1D00" w:rsidRDefault="00EE1D00" w:rsidP="00CA2B33">
            <w:pPr>
              <w:pStyle w:val="TAC"/>
              <w:keepNext w:val="0"/>
              <w:keepLines w:val="0"/>
              <w:widowControl w:val="0"/>
              <w:rPr>
                <w:ins w:id="121" w:author="Author" w:date="2024-10-25T10:38:00Z"/>
                <w:rFonts w:eastAsiaTheme="minorEastAsia"/>
                <w:lang w:eastAsia="zh-CN"/>
              </w:rPr>
            </w:pPr>
            <w:ins w:id="122" w:author="Author" w:date="2024-10-25T10:38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5A46" w14:textId="77777777" w:rsidR="00EE1D00" w:rsidRDefault="00EE1D00" w:rsidP="00CA2B33">
            <w:pPr>
              <w:pStyle w:val="TAC"/>
              <w:keepNext w:val="0"/>
              <w:keepLines w:val="0"/>
              <w:widowControl w:val="0"/>
              <w:rPr>
                <w:ins w:id="123" w:author="Author" w:date="2024-10-25T10:38:00Z"/>
                <w:rFonts w:eastAsiaTheme="minorEastAsia"/>
                <w:lang w:eastAsia="zh-CN"/>
              </w:rPr>
            </w:pPr>
          </w:p>
        </w:tc>
      </w:tr>
      <w:tr w:rsidR="00EE1D00" w14:paraId="592C1BA1" w14:textId="77777777" w:rsidTr="00CA2B33">
        <w:trPr>
          <w:cantSplit/>
          <w:ins w:id="124" w:author="Author" w:date="2024-10-25T10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F88B" w14:textId="77777777" w:rsidR="00EE1D00" w:rsidRPr="00696207" w:rsidRDefault="00EE1D00" w:rsidP="00CA2B33">
            <w:pPr>
              <w:pStyle w:val="TAL"/>
              <w:keepNext w:val="0"/>
              <w:keepLines w:val="0"/>
              <w:widowControl w:val="0"/>
              <w:ind w:leftChars="413" w:left="826"/>
              <w:rPr>
                <w:ins w:id="125" w:author="Author" w:date="2024-10-25T10:38:00Z"/>
                <w:rFonts w:eastAsiaTheme="minorEastAsia"/>
                <w:b/>
                <w:lang w:eastAsia="zh-CN"/>
              </w:rPr>
            </w:pPr>
            <w:ins w:id="126" w:author="Author" w:date="2024-10-25T10:38:00Z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S-NSSA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DB3E" w14:textId="77777777" w:rsidR="00EE1D00" w:rsidRDefault="00EE1D00" w:rsidP="00CA2B33">
            <w:pPr>
              <w:pStyle w:val="TAL"/>
              <w:keepNext w:val="0"/>
              <w:keepLines w:val="0"/>
              <w:widowControl w:val="0"/>
              <w:rPr>
                <w:ins w:id="127" w:author="Author" w:date="2024-10-25T10:38:00Z"/>
                <w:rFonts w:eastAsiaTheme="minorEastAsia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9ED5" w14:textId="77777777" w:rsidR="00EE1D00" w:rsidRPr="003D11F4" w:rsidRDefault="00EE1D00" w:rsidP="00CA2B33">
            <w:pPr>
              <w:pStyle w:val="TAL"/>
              <w:keepNext w:val="0"/>
              <w:keepLines w:val="0"/>
              <w:widowControl w:val="0"/>
              <w:rPr>
                <w:ins w:id="128" w:author="Author" w:date="2024-10-25T10:38:00Z"/>
                <w:i/>
                <w:lang w:eastAsia="ja-JP"/>
              </w:rPr>
            </w:pPr>
            <w:ins w:id="129" w:author="Author" w:date="2024-10-25T10:38:00Z">
              <w:r w:rsidRPr="003D11F4">
                <w:rPr>
                  <w:i/>
                  <w:lang w:eastAsia="ja-JP"/>
                </w:rPr>
                <w:t>1 .. &lt; maxnoofSliceItems&gt;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2BE4" w14:textId="77777777" w:rsidR="00EE1D00" w:rsidRDefault="00EE1D00" w:rsidP="00CA2B33">
            <w:pPr>
              <w:pStyle w:val="TAL"/>
              <w:keepNext w:val="0"/>
              <w:keepLines w:val="0"/>
              <w:widowControl w:val="0"/>
              <w:rPr>
                <w:ins w:id="130" w:author="Author" w:date="2024-10-25T10:38:00Z"/>
                <w:rFonts w:eastAsiaTheme="minorEastAsia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B3DA" w14:textId="77777777" w:rsidR="00EE1D00" w:rsidRDefault="00EE1D00" w:rsidP="00CA2B33">
            <w:pPr>
              <w:pStyle w:val="TAL"/>
              <w:keepNext w:val="0"/>
              <w:keepLines w:val="0"/>
              <w:widowControl w:val="0"/>
              <w:rPr>
                <w:ins w:id="131" w:author="Author" w:date="2024-10-25T10:38:00Z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8CF0" w14:textId="77777777" w:rsidR="00EE1D00" w:rsidRDefault="00EE1D00" w:rsidP="00CA2B33">
            <w:pPr>
              <w:pStyle w:val="TAC"/>
              <w:keepNext w:val="0"/>
              <w:keepLines w:val="0"/>
              <w:widowControl w:val="0"/>
              <w:rPr>
                <w:ins w:id="132" w:author="Author" w:date="2024-10-25T10:38:00Z"/>
                <w:rFonts w:eastAsiaTheme="minorEastAsia"/>
                <w:lang w:eastAsia="zh-CN"/>
              </w:rPr>
            </w:pPr>
            <w:ins w:id="133" w:author="Author" w:date="2024-10-25T10:38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8564" w14:textId="77777777" w:rsidR="00EE1D00" w:rsidRDefault="00EE1D00" w:rsidP="00CA2B33">
            <w:pPr>
              <w:pStyle w:val="TAC"/>
              <w:keepNext w:val="0"/>
              <w:keepLines w:val="0"/>
              <w:widowControl w:val="0"/>
              <w:rPr>
                <w:ins w:id="134" w:author="Author" w:date="2024-10-25T10:38:00Z"/>
                <w:rFonts w:eastAsiaTheme="minorEastAsia"/>
                <w:lang w:eastAsia="zh-CN"/>
              </w:rPr>
            </w:pPr>
          </w:p>
        </w:tc>
      </w:tr>
      <w:tr w:rsidR="00EE1D00" w14:paraId="6EEC7199" w14:textId="77777777" w:rsidTr="00CA2B33">
        <w:trPr>
          <w:cantSplit/>
          <w:ins w:id="135" w:author="Author" w:date="2024-10-25T10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C236" w14:textId="77777777" w:rsidR="00EE1D00" w:rsidRPr="008E2502" w:rsidRDefault="00EE1D00" w:rsidP="00CA2B33">
            <w:pPr>
              <w:pStyle w:val="TAL"/>
              <w:keepNext w:val="0"/>
              <w:keepLines w:val="0"/>
              <w:widowControl w:val="0"/>
              <w:ind w:leftChars="413" w:left="826"/>
              <w:rPr>
                <w:ins w:id="136" w:author="Author" w:date="2024-10-25T10:38:00Z"/>
                <w:rFonts w:eastAsiaTheme="minorEastAsia"/>
                <w:lang w:eastAsia="zh-CN"/>
              </w:rPr>
            </w:pPr>
            <w:ins w:id="137" w:author="Author" w:date="2024-10-25T10:38:00Z">
              <w:r w:rsidRPr="008E2502">
                <w:rPr>
                  <w:rFonts w:eastAsiaTheme="minorEastAsia" w:hint="eastAsia"/>
                  <w:lang w:eastAsia="zh-CN"/>
                </w:rPr>
                <w:t>&gt;</w:t>
              </w:r>
              <w:r w:rsidRPr="008E2502">
                <w:rPr>
                  <w:rFonts w:eastAsiaTheme="minorEastAsia"/>
                  <w:lang w:eastAsia="zh-CN"/>
                </w:rPr>
                <w:t>&gt;&gt;&gt;&gt;&gt;S-NSSAI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597A" w14:textId="77777777" w:rsidR="00EE1D00" w:rsidRDefault="00EE1D00" w:rsidP="00CA2B33">
            <w:pPr>
              <w:pStyle w:val="TAL"/>
              <w:keepNext w:val="0"/>
              <w:keepLines w:val="0"/>
              <w:widowControl w:val="0"/>
              <w:rPr>
                <w:ins w:id="138" w:author="Author" w:date="2024-10-25T10:38:00Z"/>
                <w:rFonts w:eastAsiaTheme="minorEastAsia"/>
                <w:lang w:eastAsia="zh-CN"/>
              </w:rPr>
            </w:pPr>
            <w:ins w:id="139" w:author="Author" w:date="2024-10-25T10:38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5836" w14:textId="77777777" w:rsidR="00EE1D00" w:rsidRPr="003D11F4" w:rsidRDefault="00EE1D00" w:rsidP="00CA2B33">
            <w:pPr>
              <w:pStyle w:val="TAL"/>
              <w:keepNext w:val="0"/>
              <w:keepLines w:val="0"/>
              <w:widowControl w:val="0"/>
              <w:rPr>
                <w:ins w:id="140" w:author="Author" w:date="2024-10-25T10:3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06FB" w14:textId="77777777" w:rsidR="00EE1D00" w:rsidRPr="008E2502" w:rsidRDefault="00EE1D00" w:rsidP="00CA2B33">
            <w:pPr>
              <w:pStyle w:val="TAL"/>
              <w:keepNext w:val="0"/>
              <w:keepLines w:val="0"/>
              <w:widowControl w:val="0"/>
              <w:rPr>
                <w:ins w:id="141" w:author="Author" w:date="2024-10-25T10:38:00Z"/>
                <w:rFonts w:eastAsiaTheme="minorEastAsia"/>
                <w:lang w:eastAsia="zh-CN"/>
              </w:rPr>
            </w:pPr>
            <w:ins w:id="142" w:author="Author" w:date="2024-10-25T10:38:00Z">
              <w:r w:rsidRPr="008E2502">
                <w:rPr>
                  <w:rFonts w:eastAsiaTheme="minorEastAsia" w:hint="eastAsia"/>
                  <w:lang w:eastAsia="zh-CN"/>
                </w:rPr>
                <w:t>9</w:t>
              </w:r>
              <w:r w:rsidRPr="008E2502">
                <w:rPr>
                  <w:rFonts w:eastAsiaTheme="minorEastAsia"/>
                  <w:lang w:eastAsia="zh-CN"/>
                </w:rPr>
                <w:t>.2.3.21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8C38" w14:textId="77777777" w:rsidR="00EE1D00" w:rsidRDefault="00EE1D00" w:rsidP="00CA2B33">
            <w:pPr>
              <w:pStyle w:val="TAL"/>
              <w:keepNext w:val="0"/>
              <w:keepLines w:val="0"/>
              <w:widowControl w:val="0"/>
              <w:rPr>
                <w:ins w:id="143" w:author="Author" w:date="2024-10-25T10:38:00Z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33A8" w14:textId="77777777" w:rsidR="00EE1D00" w:rsidRDefault="00EE1D00" w:rsidP="00CA2B33">
            <w:pPr>
              <w:pStyle w:val="TAC"/>
              <w:keepNext w:val="0"/>
              <w:keepLines w:val="0"/>
              <w:widowControl w:val="0"/>
              <w:rPr>
                <w:ins w:id="144" w:author="Author" w:date="2024-10-25T10:38:00Z"/>
                <w:rFonts w:eastAsiaTheme="minorEastAsia"/>
                <w:lang w:eastAsia="zh-CN"/>
              </w:rPr>
            </w:pPr>
            <w:ins w:id="145" w:author="Author" w:date="2024-10-25T10:38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A2C7" w14:textId="77777777" w:rsidR="00EE1D00" w:rsidRDefault="00EE1D00" w:rsidP="00CA2B33">
            <w:pPr>
              <w:pStyle w:val="TAC"/>
              <w:keepNext w:val="0"/>
              <w:keepLines w:val="0"/>
              <w:widowControl w:val="0"/>
              <w:rPr>
                <w:ins w:id="146" w:author="Author" w:date="2024-10-25T10:38:00Z"/>
                <w:rFonts w:eastAsiaTheme="minorEastAsia"/>
                <w:lang w:eastAsia="zh-CN"/>
              </w:rPr>
            </w:pPr>
          </w:p>
        </w:tc>
      </w:tr>
      <w:tr w:rsidR="00E24F2B" w14:paraId="1CE78C4C" w14:textId="77777777" w:rsidTr="00CA2B33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818B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8F89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2CAD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9B45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ENUMERATED(500ms,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AFA3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C693" w14:textId="77777777" w:rsidR="00E24F2B" w:rsidRDefault="00E24F2B" w:rsidP="00CA2B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BE63" w14:textId="77777777" w:rsidR="00E24F2B" w:rsidRDefault="00E24F2B" w:rsidP="00CA2B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24F2B" w14:paraId="5324E1E3" w14:textId="77777777" w:rsidTr="00CA2B33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F927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lastRenderedPageBreak/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3A31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285E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6B54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(1..</w:t>
            </w:r>
            <w:r>
              <w:rPr>
                <w:rFonts w:cs="Arial" w:hint="eastAsia"/>
                <w:lang w:val="en-US" w:eastAsia="zh-CN"/>
              </w:rPr>
              <w:t>60, ...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2C70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For one time reporting, it indicates the point in time, measured from reception of the DATA COLLECTION REQUEST message, for which predictions are provided. </w:t>
            </w:r>
            <w:r w:rsidRPr="000F3DEE">
              <w:rPr>
                <w:lang w:val="en-US" w:eastAsia="ja-JP"/>
              </w:rPr>
              <w:t>In periodic reporting, for each subsequent DATA COLLECTION UPDATE message, the point in time is shifted by the reporting periodicity</w:t>
            </w:r>
            <w:r>
              <w:rPr>
                <w:lang w:val="en-US" w:eastAsia="ja-JP"/>
              </w:rPr>
              <w:t>. (unit: second)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A400" w14:textId="77777777" w:rsidR="00E24F2B" w:rsidRDefault="00E24F2B" w:rsidP="00CA2B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4946" w14:textId="77777777" w:rsidR="00E24F2B" w:rsidRDefault="00E24F2B" w:rsidP="00CA2B33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  <w:tr w:rsidR="00E24F2B" w14:paraId="22B8D317" w14:textId="77777777" w:rsidTr="00CA2B33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AB0A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Trajectory </w:t>
            </w:r>
            <w:r>
              <w:rPr>
                <w:rFonts w:hint="eastAsia"/>
                <w:lang w:val="en-US" w:eastAsia="zh-CN"/>
              </w:rPr>
              <w:t>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75D9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F029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FEB4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26DE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FD92" w14:textId="77777777" w:rsidR="00E24F2B" w:rsidRDefault="00E24F2B" w:rsidP="00CA2B3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AB99" w14:textId="77777777" w:rsidR="00E24F2B" w:rsidRDefault="00E24F2B" w:rsidP="00CA2B33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  <w:tr w:rsidR="00E24F2B" w14:paraId="75ECE53E" w14:textId="77777777" w:rsidTr="00CA2B33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F046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7BE0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4766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D3D1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E8DE" w14:textId="77777777" w:rsidR="00E24F2B" w:rsidRDefault="00E24F2B" w:rsidP="00CA2B33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74B9" w14:textId="77777777" w:rsidR="00E24F2B" w:rsidRDefault="00E24F2B" w:rsidP="00CA2B3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C283" w14:textId="77777777" w:rsidR="00E24F2B" w:rsidRDefault="00E24F2B" w:rsidP="00CA2B33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</w:tbl>
    <w:p w14:paraId="1C236A92" w14:textId="77777777" w:rsidR="00E24F2B" w:rsidRDefault="00E24F2B" w:rsidP="00E24F2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24F2B" w14:paraId="371F0B95" w14:textId="77777777" w:rsidTr="00CA2B33">
        <w:trPr>
          <w:cantSplit/>
          <w:tblHeader/>
        </w:trPr>
        <w:tc>
          <w:tcPr>
            <w:tcW w:w="3686" w:type="dxa"/>
          </w:tcPr>
          <w:p w14:paraId="15BC1E03" w14:textId="77777777" w:rsidR="00E24F2B" w:rsidRDefault="00E24F2B" w:rsidP="00CA2B3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CD80AB1" w14:textId="77777777" w:rsidR="00E24F2B" w:rsidRDefault="00E24F2B" w:rsidP="00CA2B3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24F2B" w14:paraId="24F649BF" w14:textId="77777777" w:rsidTr="00CA2B33">
        <w:trPr>
          <w:cantSplit/>
        </w:trPr>
        <w:tc>
          <w:tcPr>
            <w:tcW w:w="3686" w:type="dxa"/>
          </w:tcPr>
          <w:p w14:paraId="3D0C2088" w14:textId="77777777" w:rsidR="00E24F2B" w:rsidRDefault="00E24F2B" w:rsidP="00CA2B3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ifRegistrationRequestForDataCollectionStop</w:t>
            </w:r>
          </w:p>
        </w:tc>
        <w:tc>
          <w:tcPr>
            <w:tcW w:w="5670" w:type="dxa"/>
          </w:tcPr>
          <w:p w14:paraId="1548CD3D" w14:textId="77777777" w:rsidR="00E24F2B" w:rsidRDefault="00E24F2B" w:rsidP="00CA2B3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for Data Collection </w:t>
            </w:r>
            <w:r>
              <w:rPr>
                <w:lang w:eastAsia="ja-JP"/>
              </w:rPr>
              <w:t>IE is set to the value “stop”.</w:t>
            </w:r>
          </w:p>
        </w:tc>
      </w:tr>
      <w:tr w:rsidR="00E24F2B" w14:paraId="68E85421" w14:textId="77777777" w:rsidTr="00CA2B33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DACA" w14:textId="77777777" w:rsidR="00E24F2B" w:rsidRDefault="00E24F2B" w:rsidP="00CA2B3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ifRegistrationRequestForDataCollectionStart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25E9" w14:textId="77777777" w:rsidR="00E24F2B" w:rsidRDefault="00E24F2B" w:rsidP="00CA2B3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 w:rsidRPr="00121CA6">
              <w:rPr>
                <w:i/>
                <w:iCs/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f</w:t>
            </w:r>
            <w:r w:rsidRPr="006E11FC">
              <w:rPr>
                <w:i/>
                <w:iCs/>
                <w:lang w:eastAsia="ja-JP"/>
              </w:rPr>
              <w:t>or Data Collection</w:t>
            </w:r>
            <w:r>
              <w:rPr>
                <w:lang w:eastAsia="ja-JP"/>
              </w:rPr>
              <w:t xml:space="preserve"> IE is set to the value “start”.</w:t>
            </w:r>
          </w:p>
        </w:tc>
      </w:tr>
    </w:tbl>
    <w:p w14:paraId="33F052D3" w14:textId="77777777" w:rsidR="00E24F2B" w:rsidRDefault="00E24F2B" w:rsidP="00E24F2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24F2B" w14:paraId="57E4F2DA" w14:textId="77777777" w:rsidTr="00CA2B33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4484" w14:textId="77777777" w:rsidR="00E24F2B" w:rsidRDefault="00E24F2B" w:rsidP="00CA2B3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49F3" w14:textId="77777777" w:rsidR="00E24F2B" w:rsidRDefault="00E24F2B" w:rsidP="00CA2B3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24F2B" w14:paraId="23891A21" w14:textId="77777777" w:rsidTr="00CA2B33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6D8A" w14:textId="77777777" w:rsidR="00E24F2B" w:rsidRDefault="00E24F2B" w:rsidP="00CA2B33">
            <w:pPr>
              <w:pStyle w:val="TAL"/>
              <w:rPr>
                <w:lang w:eastAsia="ja-JP"/>
              </w:rPr>
            </w:pPr>
            <w:r>
              <w:t>maxnoofCellsinNG-RANnode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0087" w14:textId="77777777" w:rsidR="00E24F2B" w:rsidRDefault="00E24F2B" w:rsidP="00CA2B33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0620E3" w14:paraId="5DF441B8" w14:textId="77777777" w:rsidTr="00CA2B33">
        <w:trPr>
          <w:cantSplit/>
          <w:ins w:id="147" w:author="Author" w:date="2024-10-25T10:3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7615" w14:textId="77777777" w:rsidR="000620E3" w:rsidRDefault="000620E3" w:rsidP="00CA2B33">
            <w:pPr>
              <w:pStyle w:val="TAL"/>
              <w:rPr>
                <w:ins w:id="148" w:author="Author" w:date="2024-10-25T10:38:00Z"/>
              </w:rPr>
            </w:pPr>
            <w:bookmarkStart w:id="149" w:name="_Hlk180745142"/>
            <w:ins w:id="150" w:author="Author" w:date="2024-10-25T10:38:00Z"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C44B" w14:textId="77777777" w:rsidR="000620E3" w:rsidRDefault="000620E3" w:rsidP="00CA2B33">
            <w:pPr>
              <w:pStyle w:val="TAL"/>
              <w:rPr>
                <w:ins w:id="151" w:author="Author" w:date="2024-10-25T10:38:00Z"/>
                <w:rFonts w:cs="Arial"/>
                <w:lang w:val="en-US" w:eastAsia="ja-JP"/>
              </w:rPr>
            </w:pPr>
            <w:ins w:id="152" w:author="Author" w:date="2024-10-25T10:38:00Z">
              <w:r w:rsidRPr="00FD0425">
                <w:rPr>
                  <w:lang w:eastAsia="ja-JP"/>
                </w:rPr>
                <w:t>Maximum no. of broadcast PLMNs by a cell. Value is 12.</w:t>
              </w:r>
            </w:ins>
          </w:p>
        </w:tc>
      </w:tr>
      <w:tr w:rsidR="000620E3" w14:paraId="557AB9AF" w14:textId="77777777" w:rsidTr="00CA2B33">
        <w:trPr>
          <w:cantSplit/>
          <w:ins w:id="153" w:author="Author" w:date="2024-10-25T10:3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0CD4" w14:textId="77777777" w:rsidR="000620E3" w:rsidRDefault="000620E3" w:rsidP="00CA2B33">
            <w:pPr>
              <w:pStyle w:val="TAL"/>
              <w:rPr>
                <w:ins w:id="154" w:author="Author" w:date="2024-10-25T10:38:00Z"/>
              </w:rPr>
            </w:pPr>
            <w:ins w:id="155" w:author="Author" w:date="2024-10-25T10:38:00Z">
              <w:r>
                <w:t>maxnoofSliceItems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0AD1" w14:textId="77777777" w:rsidR="000620E3" w:rsidRDefault="000620E3" w:rsidP="00CA2B33">
            <w:pPr>
              <w:pStyle w:val="TAL"/>
              <w:rPr>
                <w:ins w:id="156" w:author="Author" w:date="2024-10-25T10:38:00Z"/>
                <w:rFonts w:cs="Arial"/>
                <w:lang w:val="en-US" w:eastAsia="ja-JP"/>
              </w:rPr>
            </w:pPr>
            <w:ins w:id="157" w:author="Author" w:date="2024-10-25T10:38:00Z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bookmarkEnd w:id="149"/>
    </w:tbl>
    <w:p w14:paraId="09A36DD4" w14:textId="5DB9166F" w:rsidR="00E24F2B" w:rsidRDefault="00E24F2B" w:rsidP="00EF12D1">
      <w:pPr>
        <w:rPr>
          <w:rFonts w:eastAsiaTheme="minorEastAsia"/>
          <w:lang w:val="en-US" w:eastAsia="zh-CN"/>
        </w:rPr>
      </w:pPr>
    </w:p>
    <w:p w14:paraId="209E97E9" w14:textId="77777777" w:rsidR="00E24F2B" w:rsidRPr="000034B2" w:rsidRDefault="00E24F2B" w:rsidP="00EF12D1">
      <w:pPr>
        <w:rPr>
          <w:rFonts w:eastAsiaTheme="minorEastAsia"/>
          <w:lang w:val="en-US" w:eastAsia="zh-CN"/>
        </w:rPr>
      </w:pPr>
    </w:p>
    <w:p w14:paraId="07BAED8B" w14:textId="58E78271" w:rsidR="006A2089" w:rsidRDefault="006A2089" w:rsidP="006A208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344BD44" w14:textId="77777777" w:rsidR="009D4111" w:rsidRDefault="009D4111" w:rsidP="009D4111">
      <w:pPr>
        <w:pStyle w:val="Heading4"/>
      </w:pPr>
      <w:bookmarkStart w:id="158" w:name="_Toc175587571"/>
      <w:r>
        <w:t>9.1.3.27</w:t>
      </w:r>
      <w:r>
        <w:tab/>
        <w:t xml:space="preserve">DATA COLLECTION </w:t>
      </w:r>
      <w:r>
        <w:rPr>
          <w:szCs w:val="24"/>
        </w:rPr>
        <w:t>RESPONSE</w:t>
      </w:r>
      <w:bookmarkEnd w:id="158"/>
    </w:p>
    <w:p w14:paraId="3F1DA382" w14:textId="77777777" w:rsidR="009D4111" w:rsidRDefault="009D4111" w:rsidP="009D4111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indicate that the requested information, for all or part of the measurement objects included in the reporting, is successfully initiated.</w:t>
      </w:r>
    </w:p>
    <w:p w14:paraId="6F1688D7" w14:textId="77777777" w:rsidR="009D4111" w:rsidRDefault="009D4111" w:rsidP="009D4111">
      <w:pPr>
        <w:widowControl w:val="0"/>
        <w:rPr>
          <w:rFonts w:eastAsia="Batang"/>
        </w:rPr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  <w:r w:rsidRPr="00874CD7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9D4111" w14:paraId="75CA59F7" w14:textId="77777777" w:rsidTr="00CA2B33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9F68" w14:textId="77777777" w:rsidR="009D4111" w:rsidRDefault="009D4111" w:rsidP="00CA2B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4A00" w14:textId="77777777" w:rsidR="009D4111" w:rsidRDefault="009D4111" w:rsidP="00CA2B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A715" w14:textId="77777777" w:rsidR="009D4111" w:rsidRDefault="009D4111" w:rsidP="00CA2B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BC99" w14:textId="77777777" w:rsidR="009D4111" w:rsidRDefault="009D4111" w:rsidP="00CA2B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2FF9" w14:textId="77777777" w:rsidR="009D4111" w:rsidRDefault="009D4111" w:rsidP="00CA2B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16A3" w14:textId="77777777" w:rsidR="009D4111" w:rsidRDefault="009D4111" w:rsidP="00CA2B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2103" w14:textId="77777777" w:rsidR="009D4111" w:rsidRDefault="009D4111" w:rsidP="00CA2B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D4111" w14:paraId="5B518E4B" w14:textId="77777777" w:rsidTr="00CA2B3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3C75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4BB7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8505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ECFB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1CB2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A564" w14:textId="77777777" w:rsidR="009D4111" w:rsidRDefault="009D4111" w:rsidP="00CA2B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C72B" w14:textId="77777777" w:rsidR="009D4111" w:rsidRDefault="009D4111" w:rsidP="00CA2B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D4111" w14:paraId="52D564C6" w14:textId="77777777" w:rsidTr="00CA2B3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ACA2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B770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35CF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EBD0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6B72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D692" w14:textId="77777777" w:rsidR="009D4111" w:rsidRDefault="009D4111" w:rsidP="00CA2B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76EE" w14:textId="77777777" w:rsidR="009D4111" w:rsidRDefault="009D4111" w:rsidP="00CA2B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D4111" w14:paraId="3B90E56B" w14:textId="77777777" w:rsidTr="00CA2B3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D160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3AB8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A5CC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4DD1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0212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60C0" w14:textId="77777777" w:rsidR="009D4111" w:rsidRDefault="009D4111" w:rsidP="00CA2B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9B77" w14:textId="77777777" w:rsidR="009D4111" w:rsidRDefault="009D4111" w:rsidP="00CA2B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D4111" w14:paraId="6D786A55" w14:textId="77777777" w:rsidTr="00CA2B3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14C2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3CFA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2F3E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30FF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6773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852F" w14:textId="77777777" w:rsidR="009D4111" w:rsidRDefault="009D4111" w:rsidP="00CA2B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572E" w14:textId="77777777" w:rsidR="009D4111" w:rsidRDefault="009D4111" w:rsidP="00CA2B33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9D4111" w14:paraId="1EBC8DE5" w14:textId="77777777" w:rsidTr="00CA2B3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2B00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7D09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9A89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maxFailedMeasPerNode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528F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1B28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93E5" w14:textId="77777777" w:rsidR="009D4111" w:rsidRDefault="009D4111" w:rsidP="00CA2B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5ACF" w14:textId="77777777" w:rsidR="009D4111" w:rsidRDefault="009D4111" w:rsidP="00CA2B33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9D4111" w14:paraId="3B7D25CB" w14:textId="77777777" w:rsidTr="00CA2B3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43BD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7050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B848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6884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0A7C58F0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9F84" w14:textId="77777777" w:rsidR="009D4111" w:rsidRPr="00C2111A" w:rsidRDefault="009D4111" w:rsidP="00CA2B3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Each position in the </w:t>
            </w:r>
            <w:r w:rsidRPr="00C2111A">
              <w:t>bitmap indicates measurement objects that failed to be initiated in the NG-RAN node</w:t>
            </w:r>
            <w:r w:rsidRPr="006E11FC">
              <w:rPr>
                <w:vertAlign w:val="subscript"/>
              </w:rPr>
              <w:t>2</w:t>
            </w:r>
            <w:r w:rsidRPr="00C2111A">
              <w:t>.</w:t>
            </w:r>
          </w:p>
          <w:p w14:paraId="65306ADC" w14:textId="77777777" w:rsidR="009D4111" w:rsidRDefault="009D4111" w:rsidP="00CA2B33">
            <w:pPr>
              <w:pStyle w:val="TAL"/>
              <w:keepNext w:val="0"/>
              <w:keepLines w:val="0"/>
              <w:widowControl w:val="0"/>
            </w:pPr>
            <w:r w:rsidRPr="00C2111A">
              <w:t>First Bit = Energy Cost,</w:t>
            </w:r>
            <w:r>
              <w:t xml:space="preserve"> Second Bit = Average UE Throughput DL,</w:t>
            </w:r>
          </w:p>
          <w:p w14:paraId="0D8066F2" w14:textId="77777777" w:rsidR="009D4111" w:rsidRDefault="009D4111" w:rsidP="00CA2B33">
            <w:pPr>
              <w:pStyle w:val="TAL"/>
              <w:keepNext w:val="0"/>
              <w:keepLines w:val="0"/>
              <w:widowControl w:val="0"/>
            </w:pPr>
            <w:r>
              <w:t>Third Bit = Average UE Throughput UL,</w:t>
            </w:r>
          </w:p>
          <w:p w14:paraId="11FA1068" w14:textId="77777777" w:rsidR="009D4111" w:rsidRDefault="009D4111" w:rsidP="00CA2B33">
            <w:pPr>
              <w:pStyle w:val="TAL"/>
              <w:keepNext w:val="0"/>
              <w:keepLines w:val="0"/>
              <w:widowControl w:val="0"/>
            </w:pPr>
            <w:r>
              <w:t>Fourth Bit = Average Packet Delay,</w:t>
            </w:r>
          </w:p>
          <w:p w14:paraId="41542BFD" w14:textId="77777777" w:rsidR="009D4111" w:rsidRDefault="009D4111" w:rsidP="00CA2B33">
            <w:pPr>
              <w:pStyle w:val="TAL"/>
              <w:keepNext w:val="0"/>
              <w:keepLines w:val="0"/>
              <w:widowControl w:val="0"/>
            </w:pPr>
            <w:r>
              <w:t>Fifth Bit = Average Packet Loss DL,</w:t>
            </w:r>
          </w:p>
          <w:p w14:paraId="55286A51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Six</w:t>
            </w:r>
            <w:proofErr w:type="spellStart"/>
            <w:r>
              <w:rPr>
                <w:rFonts w:hint="eastAsia"/>
                <w:lang w:val="en-US" w:eastAsia="zh-CN"/>
              </w:rPr>
              <w:t>th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Bit = Measured UE Trajectory</w:t>
            </w:r>
            <w:r>
              <w:rPr>
                <w:lang w:eastAsia="ja-JP"/>
              </w:rPr>
              <w:t>.</w:t>
            </w:r>
          </w:p>
          <w:p w14:paraId="0A83845D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Other bits are ignored by the NG-RAN node</w:t>
            </w:r>
            <w:r w:rsidRPr="006E11FC">
              <w:rPr>
                <w:vertAlign w:val="subscript"/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9C94" w14:textId="77777777" w:rsidR="009D4111" w:rsidRDefault="009D4111" w:rsidP="00CA2B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CDD4" w14:textId="77777777" w:rsidR="009D4111" w:rsidRDefault="009D4111" w:rsidP="00CA2B33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9D4111" w14:paraId="677983B3" w14:textId="77777777" w:rsidTr="00CA2B3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A62D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E67D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1098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6020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7B59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E95C" w14:textId="77777777" w:rsidR="009D4111" w:rsidRDefault="009D4111" w:rsidP="00CA2B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5B11" w14:textId="77777777" w:rsidR="009D4111" w:rsidRDefault="009D4111" w:rsidP="00CA2B33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9D4111" w14:paraId="4DACAC50" w14:textId="77777777" w:rsidTr="00CA2B3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52C7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7396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0C6B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574A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735F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D3E9" w14:textId="77777777" w:rsidR="009D4111" w:rsidRDefault="009D4111" w:rsidP="00CA2B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67A9" w14:textId="77777777" w:rsidR="009D4111" w:rsidRDefault="009D4111" w:rsidP="00CA2B33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9D4111" w14:paraId="7CA2BE14" w14:textId="77777777" w:rsidTr="00CA2B3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64E2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1A8D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7527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4298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8A7F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1CB3" w14:textId="77777777" w:rsidR="009D4111" w:rsidRDefault="009D4111" w:rsidP="00CA2B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F4D0" w14:textId="77777777" w:rsidR="009D4111" w:rsidRDefault="009D4111" w:rsidP="00CA2B33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9D4111" w14:paraId="20E5011B" w14:textId="77777777" w:rsidTr="00CA2B3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0266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C3B9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3A51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1269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14352FF2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1CAC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46468">
              <w:rPr>
                <w:lang w:eastAsia="ja-JP"/>
              </w:rPr>
              <w:t>Indicates an NR Cell Identity.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D071" w14:textId="77777777" w:rsidR="009D4111" w:rsidRDefault="009D4111" w:rsidP="00CA2B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76B7" w14:textId="77777777" w:rsidR="009D4111" w:rsidRDefault="009D4111" w:rsidP="00CA2B33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9D4111" w14:paraId="48BFE704" w14:textId="77777777" w:rsidTr="00CA2B3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2C3F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32A6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C1E7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8C37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F6E5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that NG-RAN node</w:t>
            </w:r>
            <w:r w:rsidRPr="00705AB5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6BA8" w14:textId="77777777" w:rsidR="009D4111" w:rsidRDefault="009D4111" w:rsidP="00CA2B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FC46" w14:textId="77777777" w:rsidR="009D4111" w:rsidRDefault="009D4111" w:rsidP="00CA2B33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9D4111" w14:paraId="369CCCB6" w14:textId="77777777" w:rsidTr="00CA2B3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5947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&gt;&gt;&gt;Cell 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9D96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3E16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maxFailedCellMeasObjects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AD7C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1935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D1B5" w14:textId="77777777" w:rsidR="009D4111" w:rsidRDefault="009D4111" w:rsidP="00CA2B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E338" w14:textId="77777777" w:rsidR="009D4111" w:rsidRDefault="009D4111" w:rsidP="00CA2B33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9D4111" w14:paraId="11D82ACB" w14:textId="77777777" w:rsidTr="00CA2B3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3523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6372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DD2F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4CF0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63DE4623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9A55" w14:textId="77777777" w:rsidR="009D4111" w:rsidRDefault="009D4111" w:rsidP="00CA2B33">
            <w:pPr>
              <w:pStyle w:val="TAL"/>
              <w:keepNext w:val="0"/>
              <w:keepLines w:val="0"/>
              <w:widowControl w:val="0"/>
            </w:pPr>
            <w:r>
              <w:t>Each position in the bitmap indicates measurement objects that failed to be initiated in the NG-RAN node</w:t>
            </w:r>
            <w:r w:rsidRPr="00705AB5">
              <w:rPr>
                <w:vertAlign w:val="subscript"/>
              </w:rPr>
              <w:t>2</w:t>
            </w:r>
            <w:r>
              <w:t>.</w:t>
            </w:r>
          </w:p>
          <w:p w14:paraId="606EA51D" w14:textId="77777777" w:rsidR="009D4111" w:rsidRDefault="009D4111" w:rsidP="00CA2B33">
            <w:pPr>
              <w:pStyle w:val="TAL"/>
              <w:keepNext w:val="0"/>
              <w:keepLines w:val="0"/>
              <w:widowControl w:val="0"/>
            </w:pPr>
            <w:r>
              <w:t>First Bit = Predicted Radio Resource Status,</w:t>
            </w:r>
          </w:p>
          <w:p w14:paraId="0FC13B81" w14:textId="77777777" w:rsidR="009D4111" w:rsidRDefault="009D4111" w:rsidP="00CA2B33">
            <w:pPr>
              <w:pStyle w:val="TAL"/>
              <w:keepNext w:val="0"/>
              <w:keepLines w:val="0"/>
              <w:widowControl w:val="0"/>
            </w:pPr>
            <w:r>
              <w:t>Second Bit = Predicted Number of Active UEs,</w:t>
            </w:r>
          </w:p>
          <w:p w14:paraId="031481E8" w14:textId="54E55BBE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ins w:id="159" w:author="Nokia" w:date="2024-11-03T22:52:00Z" w16du:dateUtc="2024-11-03T21:52:00Z"/>
              </w:rPr>
            </w:pPr>
            <w:r>
              <w:t>Third Bit = Predicted RRC Connections</w:t>
            </w:r>
            <w:ins w:id="160" w:author="Nokia" w:date="2024-11-03T22:52:00Z" w16du:dateUtc="2024-11-03T21:52:00Z">
              <w:r>
                <w:t>,</w:t>
              </w:r>
            </w:ins>
            <w:del w:id="161" w:author="Nokia" w:date="2024-11-03T22:52:00Z" w16du:dateUtc="2024-11-03T21:52:00Z">
              <w:r w:rsidDel="009D4111">
                <w:delText>.</w:delText>
              </w:r>
            </w:del>
          </w:p>
          <w:p w14:paraId="26A33994" w14:textId="784534F7" w:rsidR="009D4111" w:rsidRDefault="009D4111" w:rsidP="009D4111">
            <w:pPr>
              <w:pStyle w:val="TAL"/>
              <w:keepNext w:val="0"/>
              <w:keepLines w:val="0"/>
              <w:widowControl w:val="0"/>
              <w:rPr>
                <w:ins w:id="162" w:author="Nokia" w:date="2024-11-03T22:52:00Z" w16du:dateUtc="2024-11-03T21:52:00Z"/>
              </w:rPr>
            </w:pPr>
            <w:ins w:id="163" w:author="Nokia" w:date="2024-11-03T22:52:00Z" w16du:dateUtc="2024-11-03T21:52:00Z">
              <w:r>
                <w:rPr>
                  <w:lang w:val="en-US" w:eastAsia="zh-CN"/>
                </w:rPr>
                <w:t>Fourth Bit = Predicted Slice Available Capacity.</w:t>
              </w:r>
            </w:ins>
          </w:p>
          <w:p w14:paraId="7CF8317E" w14:textId="77777777" w:rsidR="009D4111" w:rsidRDefault="009D4111" w:rsidP="00CA2B33">
            <w:pPr>
              <w:pStyle w:val="TAL"/>
              <w:keepNext w:val="0"/>
              <w:keepLines w:val="0"/>
              <w:widowControl w:val="0"/>
            </w:pPr>
          </w:p>
          <w:p w14:paraId="44C8640B" w14:textId="77777777" w:rsidR="009D4111" w:rsidRDefault="009D4111" w:rsidP="00CA2B33">
            <w:pPr>
              <w:pStyle w:val="TAL"/>
              <w:keepNext w:val="0"/>
              <w:keepLines w:val="0"/>
              <w:widowControl w:val="0"/>
            </w:pPr>
          </w:p>
          <w:p w14:paraId="56B2CDC4" w14:textId="77777777" w:rsidR="009D4111" w:rsidRDefault="009D4111" w:rsidP="00CA2B33">
            <w:pPr>
              <w:pStyle w:val="TAL"/>
              <w:keepNext w:val="0"/>
              <w:keepLines w:val="0"/>
              <w:widowControl w:val="0"/>
            </w:pPr>
            <w:r>
              <w:t>Other bits are ignored by the NG-RAN node</w:t>
            </w:r>
            <w:r w:rsidRPr="00705AB5"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CBE5" w14:textId="77777777" w:rsidR="009D4111" w:rsidRDefault="009D4111" w:rsidP="00CA2B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D50D" w14:textId="77777777" w:rsidR="009D4111" w:rsidRDefault="009D4111" w:rsidP="00CA2B33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9D4111" w14:paraId="4F13B577" w14:textId="77777777" w:rsidTr="00CA2B3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63C5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54FB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07E9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509C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37C8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B598" w14:textId="77777777" w:rsidR="009D4111" w:rsidRDefault="009D4111" w:rsidP="00CA2B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5C11" w14:textId="77777777" w:rsidR="009D4111" w:rsidRDefault="009D4111" w:rsidP="00CA2B33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9D4111" w14:paraId="0E1DA1DC" w14:textId="77777777" w:rsidTr="00CA2B3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8666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CDAC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186D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D860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BF5B" w14:textId="77777777" w:rsidR="009D4111" w:rsidRDefault="009D4111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CFDE" w14:textId="77777777" w:rsidR="009D4111" w:rsidRDefault="009D4111" w:rsidP="00CA2B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27E6" w14:textId="77777777" w:rsidR="009D4111" w:rsidRDefault="009D4111" w:rsidP="00CA2B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21D73FB4" w14:textId="77777777" w:rsidR="009D4111" w:rsidRDefault="009D4111" w:rsidP="009D411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D4111" w14:paraId="2CB824A7" w14:textId="77777777" w:rsidTr="00CA2B33">
        <w:trPr>
          <w:cantSplit/>
          <w:tblHeader/>
        </w:trPr>
        <w:tc>
          <w:tcPr>
            <w:tcW w:w="3686" w:type="dxa"/>
          </w:tcPr>
          <w:p w14:paraId="59B39A81" w14:textId="77777777" w:rsidR="009D4111" w:rsidRDefault="009D4111" w:rsidP="00CA2B3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A3B36F4" w14:textId="77777777" w:rsidR="009D4111" w:rsidRDefault="009D4111" w:rsidP="00CA2B3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9D4111" w14:paraId="15DC4A3F" w14:textId="77777777" w:rsidTr="00CA2B33">
        <w:trPr>
          <w:cantSplit/>
        </w:trPr>
        <w:tc>
          <w:tcPr>
            <w:tcW w:w="3686" w:type="dxa"/>
          </w:tcPr>
          <w:p w14:paraId="2F62F7BB" w14:textId="77777777" w:rsidR="009D4111" w:rsidRDefault="009D4111" w:rsidP="00CA2B33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</w:tcPr>
          <w:p w14:paraId="02C68B57" w14:textId="77777777" w:rsidR="009D4111" w:rsidRDefault="009D4111" w:rsidP="00CA2B33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9D4111" w14:paraId="46837EA1" w14:textId="77777777" w:rsidTr="00CA2B33">
        <w:trPr>
          <w:cantSplit/>
        </w:trPr>
        <w:tc>
          <w:tcPr>
            <w:tcW w:w="3686" w:type="dxa"/>
          </w:tcPr>
          <w:p w14:paraId="3F190ADC" w14:textId="77777777" w:rsidR="009D4111" w:rsidRDefault="009D4111" w:rsidP="00CA2B33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maxFailedCellMeasObjects</w:t>
            </w:r>
            <w:proofErr w:type="spellEnd"/>
          </w:p>
        </w:tc>
        <w:tc>
          <w:tcPr>
            <w:tcW w:w="5670" w:type="dxa"/>
          </w:tcPr>
          <w:p w14:paraId="3EC27EB3" w14:textId="77777777" w:rsidR="009D4111" w:rsidRDefault="009D4111" w:rsidP="00CA2B3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cell. Value is 124.</w:t>
            </w:r>
          </w:p>
        </w:tc>
      </w:tr>
      <w:tr w:rsidR="009D4111" w14:paraId="034319C6" w14:textId="77777777" w:rsidTr="00CA2B33">
        <w:trPr>
          <w:cantSplit/>
        </w:trPr>
        <w:tc>
          <w:tcPr>
            <w:tcW w:w="3686" w:type="dxa"/>
          </w:tcPr>
          <w:p w14:paraId="3D9DCC04" w14:textId="77777777" w:rsidR="009D4111" w:rsidRDefault="009D4111" w:rsidP="00CA2B33">
            <w:pPr>
              <w:pStyle w:val="TAL"/>
              <w:rPr>
                <w:iCs/>
                <w:lang w:eastAsia="ja-JP"/>
              </w:rPr>
            </w:pPr>
            <w:proofErr w:type="spellStart"/>
            <w:r>
              <w:rPr>
                <w:iCs/>
                <w:lang w:eastAsia="ja-JP"/>
              </w:rPr>
              <w:t>maxFailedMeasPerNode</w:t>
            </w:r>
            <w:proofErr w:type="spellEnd"/>
          </w:p>
        </w:tc>
        <w:tc>
          <w:tcPr>
            <w:tcW w:w="5670" w:type="dxa"/>
          </w:tcPr>
          <w:p w14:paraId="69A89403" w14:textId="77777777" w:rsidR="009D4111" w:rsidRDefault="009D4111" w:rsidP="00CA2B3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node. Value is 124.</w:t>
            </w:r>
          </w:p>
        </w:tc>
      </w:tr>
    </w:tbl>
    <w:p w14:paraId="2A299EE0" w14:textId="77777777" w:rsidR="009D4111" w:rsidRDefault="009D4111" w:rsidP="006A2089">
      <w:pPr>
        <w:pStyle w:val="FirstChange"/>
      </w:pPr>
    </w:p>
    <w:p w14:paraId="7E7BF9A6" w14:textId="34316F45" w:rsidR="009D4111" w:rsidRDefault="009D4111" w:rsidP="009D4111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20D7955" w14:textId="77777777" w:rsidR="006A2089" w:rsidRDefault="006A2089" w:rsidP="006A2089">
      <w:pPr>
        <w:pStyle w:val="Heading4"/>
      </w:pPr>
      <w:bookmarkStart w:id="164" w:name="_Toc175587573"/>
      <w:r>
        <w:t>9.1.3.29</w:t>
      </w:r>
      <w:r>
        <w:tab/>
        <w:t>DATA COLLECTION UPDATE</w:t>
      </w:r>
      <w:bookmarkEnd w:id="164"/>
    </w:p>
    <w:p w14:paraId="69F49289" w14:textId="77777777" w:rsidR="006A2089" w:rsidRDefault="006A2089" w:rsidP="006A2089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report the requested information.</w:t>
      </w:r>
    </w:p>
    <w:p w14:paraId="66A677BF" w14:textId="77777777" w:rsidR="006A2089" w:rsidRDefault="006A2089" w:rsidP="006A2089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7"/>
        <w:gridCol w:w="1094"/>
        <w:gridCol w:w="1486"/>
        <w:gridCol w:w="1344"/>
        <w:gridCol w:w="1349"/>
        <w:gridCol w:w="1166"/>
        <w:gridCol w:w="1256"/>
      </w:tblGrid>
      <w:tr w:rsidR="006A2089" w14:paraId="111836E1" w14:textId="77777777" w:rsidTr="00CA2B33">
        <w:trPr>
          <w:cantSplit/>
          <w:tblHeader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BC65" w14:textId="77777777" w:rsidR="006A2089" w:rsidRDefault="006A2089" w:rsidP="00CA2B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38A5" w14:textId="77777777" w:rsidR="006A2089" w:rsidRDefault="006A2089" w:rsidP="00CA2B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F67E" w14:textId="77777777" w:rsidR="006A2089" w:rsidRDefault="006A2089" w:rsidP="00CA2B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36D5" w14:textId="77777777" w:rsidR="006A2089" w:rsidRDefault="006A2089" w:rsidP="00CA2B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7B59" w14:textId="77777777" w:rsidR="006A2089" w:rsidRDefault="006A2089" w:rsidP="00CA2B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C374" w14:textId="77777777" w:rsidR="006A2089" w:rsidRDefault="006A2089" w:rsidP="00CA2B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DC81" w14:textId="77777777" w:rsidR="006A2089" w:rsidRDefault="006A2089" w:rsidP="00CA2B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6A2089" w14:paraId="61C0F39D" w14:textId="77777777" w:rsidTr="00CA2B33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0C6F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EF17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2D5B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DA65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2278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1DE7" w14:textId="77777777" w:rsidR="006A2089" w:rsidRDefault="006A2089" w:rsidP="00CA2B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E543" w14:textId="77777777" w:rsidR="006A2089" w:rsidRDefault="006A2089" w:rsidP="00CA2B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A2089" w14:paraId="22902052" w14:textId="77777777" w:rsidTr="00CA2B33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A853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4D45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3718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6432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88C9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70D2" w14:textId="77777777" w:rsidR="006A2089" w:rsidRDefault="006A2089" w:rsidP="00CA2B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EE0D" w14:textId="77777777" w:rsidR="006A2089" w:rsidRDefault="006A2089" w:rsidP="00CA2B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A2089" w14:paraId="7FC087C8" w14:textId="77777777" w:rsidTr="00CA2B33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BB17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17E8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DBBF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1EA2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E439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4176" w14:textId="77777777" w:rsidR="006A2089" w:rsidRDefault="006A2089" w:rsidP="00CA2B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3524" w14:textId="77777777" w:rsidR="006A2089" w:rsidRDefault="006A2089" w:rsidP="00CA2B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A2089" w14:paraId="1AA34C5C" w14:textId="77777777" w:rsidTr="00CA2B33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FE77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Measurement Result for Data Collection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E9FC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185B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0A31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B6F1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1DC8" w14:textId="77777777" w:rsidR="006A2089" w:rsidRDefault="006A2089" w:rsidP="00CA2B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6BFA" w14:textId="77777777" w:rsidR="006A2089" w:rsidRDefault="006A2089" w:rsidP="00CA2B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6A2089" w14:paraId="613D827F" w14:textId="77777777" w:rsidTr="00CA2B33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268A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Info Result for Data Collection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29B1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2F8F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 xml:space="preserve">1 .. &lt; 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6D00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49C6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3AA5" w14:textId="77777777" w:rsidR="006A2089" w:rsidRDefault="006A2089" w:rsidP="00CA2B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C6BF" w14:textId="77777777" w:rsidR="006A2089" w:rsidRDefault="006A2089" w:rsidP="00CA2B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A2089" w14:paraId="40AC11C0" w14:textId="77777777" w:rsidTr="00CA2B33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3EBF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DB7B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036F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75A5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5679F6E2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21EE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0961">
              <w:rPr>
                <w:lang w:eastAsia="ja-JP"/>
              </w:rPr>
              <w:t>Indicates an NR Cell Identity.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7B87" w14:textId="77777777" w:rsidR="006A2089" w:rsidRDefault="006A2089" w:rsidP="00CA2B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E29A" w14:textId="77777777" w:rsidR="006A2089" w:rsidRDefault="006A2089" w:rsidP="00CA2B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A2089" w14:paraId="78C42D58" w14:textId="77777777" w:rsidTr="00CA2B33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CA7E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&gt;&gt;Predicted 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1227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157F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6CDF" w14:textId="77777777" w:rsidR="006A2089" w:rsidRDefault="006A2089" w:rsidP="00CA2B33">
            <w:pPr>
              <w:pStyle w:val="TAL"/>
              <w:keepNext w:val="0"/>
              <w:keepLines w:val="0"/>
              <w:widowControl w:val="0"/>
            </w:pPr>
            <w:r>
              <w:t>Radio Resource Status</w:t>
            </w:r>
          </w:p>
          <w:p w14:paraId="031588A6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EF6A" w14:textId="5B756DF1" w:rsidR="006A2089" w:rsidRPr="00100917" w:rsidRDefault="006A2089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0917">
              <w:rPr>
                <w:rFonts w:hint="eastAsia"/>
                <w:lang w:val="en-US" w:eastAsia="zh-CN"/>
              </w:rPr>
              <w:t xml:space="preserve">The IE only includes </w:t>
            </w:r>
            <w:r w:rsidRPr="00100917">
              <w:t>the</w:t>
            </w:r>
            <w:ins w:id="165" w:author="Nokia" w:date="2024-11-03T19:30:00Z" w16du:dateUtc="2024-11-03T18:30:00Z">
              <w:r w:rsidR="001109F0">
                <w:t xml:space="preserve"> </w:t>
              </w:r>
              <w:r w:rsidR="001109F0" w:rsidRPr="000C7F5C">
                <w:rPr>
                  <w:i/>
                  <w:iCs/>
                </w:rPr>
                <w:t>Slice Radio Resource Status List</w:t>
              </w:r>
              <w:r w:rsidR="001109F0">
                <w:t xml:space="preserve"> IE and the</w:t>
              </w:r>
            </w:ins>
            <w:r w:rsidRPr="00100917">
              <w:t xml:space="preserve"> </w:t>
            </w:r>
            <w:r w:rsidRPr="00100917">
              <w:rPr>
                <w:i/>
                <w:iCs/>
              </w:rPr>
              <w:t>SSB Area Radio Resource Status List</w:t>
            </w:r>
            <w:r w:rsidRPr="00100917">
              <w:t xml:space="preserve"> IE, excluding the </w:t>
            </w:r>
            <w:r w:rsidRPr="00100917">
              <w:rPr>
                <w:rFonts w:cs="Arial"/>
                <w:bCs/>
                <w:i/>
                <w:szCs w:val="18"/>
                <w:lang w:eastAsia="ja-JP"/>
              </w:rPr>
              <w:t>DL scheduling PDCCH CCE usage</w:t>
            </w:r>
            <w:r w:rsidRPr="00100917">
              <w:rPr>
                <w:rFonts w:cs="Arial"/>
                <w:bCs/>
                <w:iCs/>
                <w:szCs w:val="18"/>
                <w:lang w:eastAsia="ja-JP"/>
              </w:rPr>
              <w:t xml:space="preserve"> IE and </w:t>
            </w:r>
            <w:r w:rsidRPr="00100917">
              <w:rPr>
                <w:rFonts w:cs="Arial"/>
                <w:bCs/>
                <w:i/>
                <w:szCs w:val="18"/>
                <w:lang w:eastAsia="ja-JP"/>
              </w:rPr>
              <w:t>UL scheduling PDCCH CCE usage</w:t>
            </w:r>
            <w:r w:rsidRPr="00100917">
              <w:rPr>
                <w:rFonts w:cs="Arial"/>
                <w:bCs/>
                <w:iCs/>
                <w:szCs w:val="18"/>
                <w:lang w:eastAsia="ja-JP"/>
              </w:rPr>
              <w:t xml:space="preserve"> IE</w:t>
            </w:r>
            <w:r w:rsidRPr="00100917">
              <w:rPr>
                <w:rFonts w:cs="Arial" w:hint="eastAsia"/>
                <w:szCs w:val="18"/>
                <w:lang w:val="en-US" w:eastAsia="zh-CN"/>
              </w:rP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AEAB" w14:textId="77777777" w:rsidR="006A2089" w:rsidRDefault="006A2089" w:rsidP="00CA2B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BBF2" w14:textId="77777777" w:rsidR="006A2089" w:rsidRDefault="006A2089" w:rsidP="00CA2B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A2089" w14:paraId="0DBC123D" w14:textId="77777777" w:rsidTr="00CA2B33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81AE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&gt;&gt;Predicted Number of Active UEs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BBAB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3F39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5F12" w14:textId="77777777" w:rsidR="006A2089" w:rsidRDefault="006A2089" w:rsidP="00CA2B33">
            <w:pPr>
              <w:pStyle w:val="TAL"/>
              <w:keepNext w:val="0"/>
              <w:keepLines w:val="0"/>
              <w:widowControl w:val="0"/>
            </w:pPr>
            <w:r>
              <w:t>Number of Active UEs</w:t>
            </w:r>
          </w:p>
          <w:p w14:paraId="66B92EEC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9.2.2.62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F776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6101" w14:textId="77777777" w:rsidR="006A2089" w:rsidRDefault="006A2089" w:rsidP="00CA2B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35DD" w14:textId="77777777" w:rsidR="006A2089" w:rsidRDefault="006A2089" w:rsidP="00CA2B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A2089" w14:paraId="1F9E54BC" w14:textId="77777777" w:rsidTr="00CA2B33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756C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&gt;&gt;Predicted 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59BF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BFFF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4851" w14:textId="77777777" w:rsidR="006A2089" w:rsidRDefault="006A2089" w:rsidP="00CA2B33">
            <w:pPr>
              <w:pStyle w:val="TAL"/>
              <w:keepNext w:val="0"/>
              <w:keepLines w:val="0"/>
              <w:widowControl w:val="0"/>
            </w:pPr>
            <w:r>
              <w:t>RRC Connections</w:t>
            </w:r>
          </w:p>
          <w:p w14:paraId="7E712B7B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08A4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5845" w14:textId="77777777" w:rsidR="006A2089" w:rsidRDefault="006A2089" w:rsidP="00CA2B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F6A1" w14:textId="77777777" w:rsidR="006A2089" w:rsidRDefault="006A2089" w:rsidP="00CA2B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05BFE" w14:paraId="44914490" w14:textId="77777777" w:rsidTr="00CA2B33">
        <w:trPr>
          <w:cantSplit/>
          <w:ins w:id="166" w:author="Nokia" w:date="2024-11-03T23:37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0A9C" w14:textId="21E3391E" w:rsidR="00905BFE" w:rsidRDefault="00905BFE" w:rsidP="00905BFE">
            <w:pPr>
              <w:pStyle w:val="TAL"/>
              <w:keepNext w:val="0"/>
              <w:keepLines w:val="0"/>
              <w:widowControl w:val="0"/>
              <w:ind w:left="227"/>
              <w:rPr>
                <w:ins w:id="167" w:author="Nokia" w:date="2024-11-03T23:37:00Z" w16du:dateUtc="2024-11-03T22:37:00Z"/>
                <w:lang w:eastAsia="ja-JP"/>
              </w:rPr>
            </w:pPr>
            <w:ins w:id="168" w:author="Nokia" w:date="2024-11-03T23:37:00Z" w16du:dateUtc="2024-11-03T22:37:00Z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Predicted </w:t>
              </w:r>
              <w:r w:rsidRPr="00032767">
                <w:rPr>
                  <w:lang w:eastAsia="ja-JP"/>
                </w:rPr>
                <w:t>Slice Available Capacity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CE80" w14:textId="2512F71C" w:rsidR="00905BFE" w:rsidRDefault="00905BFE" w:rsidP="00905BFE">
            <w:pPr>
              <w:pStyle w:val="TAL"/>
              <w:keepNext w:val="0"/>
              <w:keepLines w:val="0"/>
              <w:widowControl w:val="0"/>
              <w:rPr>
                <w:ins w:id="169" w:author="Nokia" w:date="2024-11-03T23:37:00Z" w16du:dateUtc="2024-11-03T22:37:00Z"/>
                <w:lang w:eastAsia="ja-JP"/>
              </w:rPr>
            </w:pPr>
            <w:ins w:id="170" w:author="Nokia" w:date="2024-11-03T23:37:00Z" w16du:dateUtc="2024-11-03T22:37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D771" w14:textId="77777777" w:rsidR="00905BFE" w:rsidRDefault="00905BFE" w:rsidP="00905BFE">
            <w:pPr>
              <w:pStyle w:val="TAL"/>
              <w:keepNext w:val="0"/>
              <w:keepLines w:val="0"/>
              <w:widowControl w:val="0"/>
              <w:rPr>
                <w:ins w:id="171" w:author="Nokia" w:date="2024-11-03T23:37:00Z" w16du:dateUtc="2024-11-03T22:37:00Z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0D2E" w14:textId="60F1630F" w:rsidR="00905BFE" w:rsidRDefault="00DE6B8D" w:rsidP="00905BFE">
            <w:pPr>
              <w:pStyle w:val="TAL"/>
              <w:keepNext w:val="0"/>
              <w:keepLines w:val="0"/>
              <w:widowControl w:val="0"/>
              <w:rPr>
                <w:ins w:id="172" w:author="Nokia" w:date="2024-11-03T23:37:00Z" w16du:dateUtc="2024-11-03T22:37:00Z"/>
              </w:rPr>
            </w:pPr>
            <w:bookmarkStart w:id="173" w:name="_Hlk44419292"/>
            <w:ins w:id="174" w:author="Nokia" w:date="2024-11-07T23:56:00Z" w16du:dateUtc="2024-11-07T22:56:00Z">
              <w:r>
                <w:rPr>
                  <w:lang w:eastAsia="ja-JP"/>
                </w:rPr>
                <w:t xml:space="preserve">Slice Available Capacity </w:t>
              </w:r>
            </w:ins>
            <w:ins w:id="175" w:author="Nokia" w:date="2024-11-03T23:37:00Z" w16du:dateUtc="2024-11-03T22:37:00Z">
              <w:r w:rsidR="00905BFE" w:rsidRPr="00032767">
                <w:rPr>
                  <w:lang w:eastAsia="ja-JP"/>
                </w:rPr>
                <w:t>9.2.2.</w:t>
              </w:r>
            </w:ins>
            <w:bookmarkEnd w:id="173"/>
            <w:ins w:id="176" w:author="Nokia" w:date="2024-11-03T23:39:00Z" w16du:dateUtc="2024-11-03T22:39:00Z">
              <w:r w:rsidR="00905BFE">
                <w:rPr>
                  <w:lang w:eastAsia="ja-JP"/>
                </w:rPr>
                <w:t>55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4C64" w14:textId="77777777" w:rsidR="00905BFE" w:rsidRDefault="00905BFE" w:rsidP="00905BFE">
            <w:pPr>
              <w:pStyle w:val="TAL"/>
              <w:keepNext w:val="0"/>
              <w:keepLines w:val="0"/>
              <w:widowControl w:val="0"/>
              <w:rPr>
                <w:ins w:id="177" w:author="Nokia" w:date="2024-11-03T23:37:00Z" w16du:dateUtc="2024-11-03T22:37:00Z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7864" w14:textId="5CE0F449" w:rsidR="00905BFE" w:rsidRDefault="00905BFE" w:rsidP="00905BFE">
            <w:pPr>
              <w:pStyle w:val="TAC"/>
              <w:keepNext w:val="0"/>
              <w:keepLines w:val="0"/>
              <w:widowControl w:val="0"/>
              <w:rPr>
                <w:ins w:id="178" w:author="Nokia" w:date="2024-11-03T23:37:00Z" w16du:dateUtc="2024-11-03T22:37:00Z"/>
                <w:lang w:eastAsia="ja-JP"/>
              </w:rPr>
            </w:pPr>
            <w:ins w:id="179" w:author="Nokia" w:date="2024-11-03T23:37:00Z" w16du:dateUtc="2024-11-03T22:37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428F" w14:textId="77777777" w:rsidR="00905BFE" w:rsidRDefault="00905BFE" w:rsidP="00905BFE">
            <w:pPr>
              <w:pStyle w:val="TAC"/>
              <w:keepNext w:val="0"/>
              <w:keepLines w:val="0"/>
              <w:widowControl w:val="0"/>
              <w:rPr>
                <w:ins w:id="180" w:author="Nokia" w:date="2024-11-03T23:37:00Z" w16du:dateUtc="2024-11-03T22:37:00Z"/>
                <w:lang w:eastAsia="ja-JP"/>
              </w:rPr>
            </w:pPr>
          </w:p>
        </w:tc>
      </w:tr>
      <w:tr w:rsidR="006A2089" w14:paraId="177CEEBE" w14:textId="77777777" w:rsidTr="00CA2B33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6666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zh-CN"/>
              </w:rPr>
              <w:t>UE Associated Info Result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1013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8B82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zh-CN"/>
              </w:rPr>
              <w:t>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D590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DF43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E130" w14:textId="77777777" w:rsidR="006A2089" w:rsidRDefault="006A2089" w:rsidP="00CA2B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ABBA" w14:textId="77777777" w:rsidR="006A2089" w:rsidRDefault="006A2089" w:rsidP="00CA2B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A2089" w14:paraId="5D18466A" w14:textId="77777777" w:rsidTr="00CA2B33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9F47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&gt;</w:t>
            </w:r>
            <w:r>
              <w:rPr>
                <w:b/>
                <w:lang w:eastAsia="zh-CN"/>
              </w:rPr>
              <w:t>UE Associated Info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3FBB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DA13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 xml:space="preserve">1 .. &lt; </w:t>
            </w:r>
            <w:proofErr w:type="spellStart"/>
            <w:r>
              <w:rPr>
                <w:i/>
                <w:lang w:eastAsia="ja-JP"/>
              </w:rPr>
              <w:t>maxnoofUEReports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EF61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4C68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0866" w14:textId="77777777" w:rsidR="006A2089" w:rsidRDefault="006A2089" w:rsidP="00CA2B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09FF" w14:textId="77777777" w:rsidR="006A2089" w:rsidRDefault="006A2089" w:rsidP="00CA2B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2089" w14:paraId="28513899" w14:textId="77777777" w:rsidTr="00CA2B33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34FE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>
              <w:rPr>
                <w:lang w:val="en-US" w:eastAsia="zh-CN"/>
              </w:rPr>
              <w:t>UE Assistant Identifier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97A3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3E3A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1436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lang w:val="en-US" w:eastAsia="ja-JP" w:bidi="ar"/>
              </w:rPr>
            </w:pPr>
            <w:r>
              <w:rPr>
                <w:lang w:val="en-US" w:eastAsia="ja-JP" w:bidi="ar"/>
              </w:rPr>
              <w:t xml:space="preserve">NG-RAN node UE </w:t>
            </w:r>
            <w:proofErr w:type="spellStart"/>
            <w:r>
              <w:rPr>
                <w:lang w:val="en-US" w:eastAsia="ja-JP" w:bidi="ar"/>
              </w:rPr>
              <w:t>XnAP</w:t>
            </w:r>
            <w:proofErr w:type="spellEnd"/>
            <w:r>
              <w:rPr>
                <w:lang w:val="en-US" w:eastAsia="ja-JP" w:bidi="ar"/>
              </w:rPr>
              <w:t xml:space="preserve"> ID</w:t>
            </w:r>
          </w:p>
          <w:p w14:paraId="264D06A1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ja-JP" w:bidi="ar"/>
              </w:rPr>
              <w:t>9.2.3.16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0C00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 w:bidi="ar"/>
              </w:rPr>
              <w:t xml:space="preserve">NG-RAN node UE </w:t>
            </w:r>
            <w:proofErr w:type="spellStart"/>
            <w:r>
              <w:rPr>
                <w:lang w:val="en-US" w:eastAsia="ja-JP" w:bidi="ar"/>
              </w:rPr>
              <w:t>XnAP</w:t>
            </w:r>
            <w:proofErr w:type="spellEnd"/>
            <w:r>
              <w:rPr>
                <w:lang w:val="en-US" w:eastAsia="ja-JP" w:bidi="ar"/>
              </w:rPr>
              <w:t xml:space="preserve"> ID allocated by </w:t>
            </w:r>
            <w:r>
              <w:t>NG-RAN node</w:t>
            </w:r>
            <w:r>
              <w:rPr>
                <w:vertAlign w:val="subscript"/>
              </w:rPr>
              <w:t>1</w:t>
            </w:r>
            <w:r w:rsidRPr="00705AB5"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6112" w14:textId="77777777" w:rsidR="006A2089" w:rsidRDefault="006A2089" w:rsidP="00CA2B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E028" w14:textId="77777777" w:rsidR="006A2089" w:rsidRDefault="006A2089" w:rsidP="00CA2B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2089" w14:paraId="22137B75" w14:textId="77777777" w:rsidTr="00CA2B33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05CC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&gt;&gt;UE Performance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3023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7E11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135C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.2.3.179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B1AD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FA11" w14:textId="77777777" w:rsidR="006A2089" w:rsidRDefault="006A2089" w:rsidP="00CA2B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04D8" w14:textId="77777777" w:rsidR="006A2089" w:rsidRDefault="006A2089" w:rsidP="00CA2B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2089" w14:paraId="52CEDF16" w14:textId="77777777" w:rsidTr="00CA2B33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F8B1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&gt;&gt;</w:t>
            </w:r>
            <w:r>
              <w:rPr>
                <w:lang w:val="en-US" w:eastAsia="zh-CN"/>
              </w:rPr>
              <w:t xml:space="preserve">Measured </w:t>
            </w:r>
            <w:r>
              <w:rPr>
                <w:rFonts w:hint="eastAsia"/>
                <w:lang w:val="en-US" w:eastAsia="zh-CN"/>
              </w:rPr>
              <w:t xml:space="preserve">UE </w:t>
            </w: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>rajectory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84B0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4920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2DC3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182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6337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It contains information about cells that a UE has connected to.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F27F" w14:textId="77777777" w:rsidR="006A2089" w:rsidRDefault="006A2089" w:rsidP="00CA2B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D0D9" w14:textId="77777777" w:rsidR="006A2089" w:rsidRDefault="006A2089" w:rsidP="00CA2B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2089" w14:paraId="1DE148A6" w14:textId="77777777" w:rsidTr="00CA2B33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290E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715A17">
              <w:rPr>
                <w:b/>
                <w:lang w:eastAsia="zh-CN"/>
              </w:rPr>
              <w:t>Node</w:t>
            </w:r>
            <w:r>
              <w:rPr>
                <w:b/>
                <w:bCs/>
                <w:szCs w:val="18"/>
                <w:lang w:eastAsia="ja-JP"/>
              </w:rPr>
              <w:t xml:space="preserve"> Associated Info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E4A9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1AC9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605E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DDB4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F6EA" w14:textId="77777777" w:rsidR="006A2089" w:rsidRDefault="006A2089" w:rsidP="00CA2B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5582" w14:textId="77777777" w:rsidR="006A2089" w:rsidRDefault="006A2089" w:rsidP="00CA2B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A2089" w14:paraId="6C8BD030" w14:textId="77777777" w:rsidTr="00CA2B33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DBC6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szCs w:val="18"/>
                <w:lang w:eastAsia="ja-JP"/>
              </w:rPr>
              <w:t>&gt;Energy Cost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221C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4437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ED16" w14:textId="77777777" w:rsidR="006A2089" w:rsidRDefault="006A2089" w:rsidP="00CA2B33">
            <w:pPr>
              <w:pStyle w:val="TAL"/>
              <w:keepNext w:val="0"/>
              <w:keepLines w:val="0"/>
              <w:widowControl w:val="0"/>
            </w:pPr>
            <w:r>
              <w:t>INTEGER (0..10000,…)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4F9E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The node level measured Energy Consumption index.</w:t>
            </w:r>
          </w:p>
          <w:p w14:paraId="71B12627" w14:textId="77777777" w:rsidR="006A2089" w:rsidRDefault="006A2089" w:rsidP="00CA2B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0 indicates the minimum measured Energy Consumption and 10000 indicates the maximum measured Energy Consumption.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AA7E" w14:textId="77777777" w:rsidR="006A2089" w:rsidRDefault="006A2089" w:rsidP="00CA2B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7539" w14:textId="77777777" w:rsidR="006A2089" w:rsidRDefault="006A2089" w:rsidP="00CA2B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14:paraId="4ABEC264" w14:textId="77777777" w:rsidR="006A2089" w:rsidRDefault="006A2089" w:rsidP="006A2089"/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6A2089" w14:paraId="2C9CAFB9" w14:textId="77777777" w:rsidTr="00CA2B33">
        <w:trPr>
          <w:cantSplit/>
          <w:tblHeader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4109" w14:textId="77777777" w:rsidR="006A2089" w:rsidRDefault="006A2089" w:rsidP="00CA2B33">
            <w:pPr>
              <w:pStyle w:val="TAH"/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AD6A" w14:textId="77777777" w:rsidR="006A2089" w:rsidRDefault="006A2089" w:rsidP="00CA2B33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6A2089" w14:paraId="5732F5B6" w14:textId="77777777" w:rsidTr="00CA2B33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1B7C" w14:textId="77777777" w:rsidR="006A2089" w:rsidRDefault="006A2089" w:rsidP="00CA2B33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1E44" w14:textId="77777777" w:rsidR="006A2089" w:rsidRDefault="006A2089" w:rsidP="00CA2B33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6A2089" w14:paraId="003B244F" w14:textId="77777777" w:rsidTr="00CA2B33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2D3E" w14:textId="77777777" w:rsidR="006A2089" w:rsidRDefault="006A2089" w:rsidP="00CA2B33">
            <w:pPr>
              <w:pStyle w:val="TAL"/>
              <w:rPr>
                <w:iCs/>
              </w:rPr>
            </w:pPr>
            <w:proofErr w:type="spellStart"/>
            <w:r>
              <w:rPr>
                <w:iCs/>
                <w:lang w:eastAsia="ja-JP"/>
              </w:rPr>
              <w:t>maxnoofUEReports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9377" w14:textId="77777777" w:rsidR="006A2089" w:rsidRDefault="006A2089" w:rsidP="00CA2B33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no. UE</w:t>
            </w:r>
            <w:r>
              <w:rPr>
                <w:rFonts w:cs="Arial" w:hint="eastAsia"/>
                <w:lang w:val="en-US" w:eastAsia="zh-CN"/>
              </w:rPr>
              <w:t xml:space="preserve"> s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for which information can be reported </w:t>
            </w:r>
            <w:r>
              <w:rPr>
                <w:rFonts w:cs="Arial"/>
                <w:lang w:val="en-US" w:eastAsia="ja-JP"/>
              </w:rPr>
              <w:t>by a NG-RAN node. Value is 16</w:t>
            </w:r>
            <w:r w:rsidRPr="00C2111A">
              <w:rPr>
                <w:rFonts w:cs="Arial"/>
                <w:lang w:eastAsia="ja-JP"/>
              </w:rPr>
              <w:t>.</w:t>
            </w:r>
          </w:p>
        </w:tc>
      </w:tr>
    </w:tbl>
    <w:p w14:paraId="2DCAA44A" w14:textId="77777777" w:rsidR="006A2089" w:rsidRDefault="006A2089" w:rsidP="006A2089">
      <w:pPr>
        <w:pStyle w:val="FirstChange"/>
      </w:pPr>
    </w:p>
    <w:p w14:paraId="3566DF02" w14:textId="42EC8BC5" w:rsidR="00EF12D1" w:rsidRDefault="00EF12D1" w:rsidP="00EF12D1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4CAA1EA8" w14:textId="77777777" w:rsidR="00EF12D1" w:rsidRPr="00EF12D1" w:rsidRDefault="00EF12D1" w:rsidP="00EF12D1">
      <w:pPr>
        <w:rPr>
          <w:rFonts w:eastAsia="Malgun Gothic"/>
        </w:rPr>
      </w:pPr>
    </w:p>
    <w:sectPr w:rsidR="00EF12D1" w:rsidRPr="00EF12D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189C07" w14:textId="77777777" w:rsidR="007C2E56" w:rsidRDefault="007C2E56">
      <w:r>
        <w:separator/>
      </w:r>
    </w:p>
  </w:endnote>
  <w:endnote w:type="continuationSeparator" w:id="0">
    <w:p w14:paraId="26D0A209" w14:textId="77777777" w:rsidR="007C2E56" w:rsidRDefault="007C2E56">
      <w:r>
        <w:continuationSeparator/>
      </w:r>
    </w:p>
  </w:endnote>
  <w:endnote w:type="continuationNotice" w:id="1">
    <w:p w14:paraId="699F4391" w14:textId="77777777" w:rsidR="007C2E56" w:rsidRDefault="007C2E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456AA0" w14:textId="77777777" w:rsidR="007C2E56" w:rsidRDefault="007C2E56">
      <w:r>
        <w:separator/>
      </w:r>
    </w:p>
  </w:footnote>
  <w:footnote w:type="continuationSeparator" w:id="0">
    <w:p w14:paraId="0427628C" w14:textId="77777777" w:rsidR="007C2E56" w:rsidRDefault="007C2E56">
      <w:r>
        <w:continuationSeparator/>
      </w:r>
    </w:p>
  </w:footnote>
  <w:footnote w:type="continuationNotice" w:id="1">
    <w:p w14:paraId="69EE82BB" w14:textId="77777777" w:rsidR="007C2E56" w:rsidRDefault="007C2E5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59A854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FB088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2A31A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7C91139"/>
    <w:multiLevelType w:val="multilevel"/>
    <w:tmpl w:val="8C38B47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3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826580720">
    <w:abstractNumId w:val="2"/>
  </w:num>
  <w:num w:numId="2" w16cid:durableId="240262789">
    <w:abstractNumId w:val="0"/>
  </w:num>
  <w:num w:numId="3" w16cid:durableId="1580211884">
    <w:abstractNumId w:val="1"/>
  </w:num>
  <w:num w:numId="4" w16cid:durableId="13987492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441"/>
    <w:rsid w:val="000034B2"/>
    <w:rsid w:val="00014B97"/>
    <w:rsid w:val="00022E4A"/>
    <w:rsid w:val="000620E3"/>
    <w:rsid w:val="00063A1B"/>
    <w:rsid w:val="00095542"/>
    <w:rsid w:val="0009746A"/>
    <w:rsid w:val="000A6394"/>
    <w:rsid w:val="000B7FED"/>
    <w:rsid w:val="000C038A"/>
    <w:rsid w:val="000C6598"/>
    <w:rsid w:val="000D44B3"/>
    <w:rsid w:val="000E44CC"/>
    <w:rsid w:val="000E74C5"/>
    <w:rsid w:val="000F0AA7"/>
    <w:rsid w:val="00100AF5"/>
    <w:rsid w:val="001109F0"/>
    <w:rsid w:val="00140A47"/>
    <w:rsid w:val="001419B8"/>
    <w:rsid w:val="00145D43"/>
    <w:rsid w:val="0017280E"/>
    <w:rsid w:val="00182CD7"/>
    <w:rsid w:val="00192C46"/>
    <w:rsid w:val="001A08B3"/>
    <w:rsid w:val="001A2C53"/>
    <w:rsid w:val="001A7B60"/>
    <w:rsid w:val="001B2840"/>
    <w:rsid w:val="001B52F0"/>
    <w:rsid w:val="001B7A65"/>
    <w:rsid w:val="001C3022"/>
    <w:rsid w:val="001D48E8"/>
    <w:rsid w:val="001E3AD1"/>
    <w:rsid w:val="001E41F3"/>
    <w:rsid w:val="001F717A"/>
    <w:rsid w:val="002051FA"/>
    <w:rsid w:val="0020604D"/>
    <w:rsid w:val="00230243"/>
    <w:rsid w:val="0026004D"/>
    <w:rsid w:val="002640DD"/>
    <w:rsid w:val="00275D12"/>
    <w:rsid w:val="00284FEB"/>
    <w:rsid w:val="002860C4"/>
    <w:rsid w:val="00296D24"/>
    <w:rsid w:val="002B4498"/>
    <w:rsid w:val="002B5741"/>
    <w:rsid w:val="002C40E6"/>
    <w:rsid w:val="002E472E"/>
    <w:rsid w:val="002F22D9"/>
    <w:rsid w:val="00300307"/>
    <w:rsid w:val="00305409"/>
    <w:rsid w:val="00311961"/>
    <w:rsid w:val="00321FF8"/>
    <w:rsid w:val="003270BB"/>
    <w:rsid w:val="00351425"/>
    <w:rsid w:val="003609EF"/>
    <w:rsid w:val="00361E8A"/>
    <w:rsid w:val="0036231A"/>
    <w:rsid w:val="00374DD4"/>
    <w:rsid w:val="0038311E"/>
    <w:rsid w:val="00395CA1"/>
    <w:rsid w:val="003C4FDC"/>
    <w:rsid w:val="003E1A36"/>
    <w:rsid w:val="003E4D07"/>
    <w:rsid w:val="003F3959"/>
    <w:rsid w:val="003F593F"/>
    <w:rsid w:val="003F5B6D"/>
    <w:rsid w:val="00410371"/>
    <w:rsid w:val="00420129"/>
    <w:rsid w:val="004207AD"/>
    <w:rsid w:val="004223B1"/>
    <w:rsid w:val="004242F1"/>
    <w:rsid w:val="004360FA"/>
    <w:rsid w:val="00464B74"/>
    <w:rsid w:val="0047053A"/>
    <w:rsid w:val="00485DA8"/>
    <w:rsid w:val="00486E87"/>
    <w:rsid w:val="00493958"/>
    <w:rsid w:val="004A446F"/>
    <w:rsid w:val="004A7A5D"/>
    <w:rsid w:val="004B03AA"/>
    <w:rsid w:val="004B75B7"/>
    <w:rsid w:val="004C169C"/>
    <w:rsid w:val="004C5056"/>
    <w:rsid w:val="004D490C"/>
    <w:rsid w:val="004E1F8B"/>
    <w:rsid w:val="004E61DB"/>
    <w:rsid w:val="004F0AE6"/>
    <w:rsid w:val="005141D9"/>
    <w:rsid w:val="0051580D"/>
    <w:rsid w:val="00521DE5"/>
    <w:rsid w:val="00526F21"/>
    <w:rsid w:val="005272C3"/>
    <w:rsid w:val="0054570B"/>
    <w:rsid w:val="00547111"/>
    <w:rsid w:val="00560A6D"/>
    <w:rsid w:val="005612DB"/>
    <w:rsid w:val="00576E2F"/>
    <w:rsid w:val="00585049"/>
    <w:rsid w:val="00592D74"/>
    <w:rsid w:val="00597656"/>
    <w:rsid w:val="005B2418"/>
    <w:rsid w:val="005D1EBC"/>
    <w:rsid w:val="005D494B"/>
    <w:rsid w:val="005E2C44"/>
    <w:rsid w:val="005E41ED"/>
    <w:rsid w:val="005F54E6"/>
    <w:rsid w:val="005F6B58"/>
    <w:rsid w:val="00621188"/>
    <w:rsid w:val="00621AC5"/>
    <w:rsid w:val="006257ED"/>
    <w:rsid w:val="0064453E"/>
    <w:rsid w:val="00653DE4"/>
    <w:rsid w:val="00665C47"/>
    <w:rsid w:val="00667232"/>
    <w:rsid w:val="00673F7B"/>
    <w:rsid w:val="00675E77"/>
    <w:rsid w:val="0068127E"/>
    <w:rsid w:val="00695808"/>
    <w:rsid w:val="00696207"/>
    <w:rsid w:val="006974DC"/>
    <w:rsid w:val="006A2089"/>
    <w:rsid w:val="006A4CF4"/>
    <w:rsid w:val="006B360B"/>
    <w:rsid w:val="006B46FB"/>
    <w:rsid w:val="006C7DCB"/>
    <w:rsid w:val="006E21FB"/>
    <w:rsid w:val="006F3EB6"/>
    <w:rsid w:val="00701BAA"/>
    <w:rsid w:val="00720195"/>
    <w:rsid w:val="00723C98"/>
    <w:rsid w:val="00726644"/>
    <w:rsid w:val="00734264"/>
    <w:rsid w:val="007772ED"/>
    <w:rsid w:val="00781022"/>
    <w:rsid w:val="00792342"/>
    <w:rsid w:val="007977A8"/>
    <w:rsid w:val="007B07FB"/>
    <w:rsid w:val="007B0A5C"/>
    <w:rsid w:val="007B512A"/>
    <w:rsid w:val="007C022F"/>
    <w:rsid w:val="007C2097"/>
    <w:rsid w:val="007C2E56"/>
    <w:rsid w:val="007C2F1F"/>
    <w:rsid w:val="007C7BDA"/>
    <w:rsid w:val="007D6A07"/>
    <w:rsid w:val="007F7259"/>
    <w:rsid w:val="008040A8"/>
    <w:rsid w:val="008279FA"/>
    <w:rsid w:val="008469BF"/>
    <w:rsid w:val="008552EC"/>
    <w:rsid w:val="008626E7"/>
    <w:rsid w:val="00870EE7"/>
    <w:rsid w:val="00884832"/>
    <w:rsid w:val="008863B9"/>
    <w:rsid w:val="008A45A6"/>
    <w:rsid w:val="008C0E0B"/>
    <w:rsid w:val="008D3CCC"/>
    <w:rsid w:val="008D5828"/>
    <w:rsid w:val="008D6CEB"/>
    <w:rsid w:val="008D7CD3"/>
    <w:rsid w:val="008E2502"/>
    <w:rsid w:val="008E49D7"/>
    <w:rsid w:val="008F3789"/>
    <w:rsid w:val="008F686C"/>
    <w:rsid w:val="00905BFE"/>
    <w:rsid w:val="009148DE"/>
    <w:rsid w:val="00925C6C"/>
    <w:rsid w:val="00941E30"/>
    <w:rsid w:val="0094221D"/>
    <w:rsid w:val="00963117"/>
    <w:rsid w:val="00965787"/>
    <w:rsid w:val="009777D9"/>
    <w:rsid w:val="00980949"/>
    <w:rsid w:val="00985A35"/>
    <w:rsid w:val="009904F3"/>
    <w:rsid w:val="00991B88"/>
    <w:rsid w:val="009A5753"/>
    <w:rsid w:val="009A579D"/>
    <w:rsid w:val="009B356F"/>
    <w:rsid w:val="009C0261"/>
    <w:rsid w:val="009C7A00"/>
    <w:rsid w:val="009C7C27"/>
    <w:rsid w:val="009D4111"/>
    <w:rsid w:val="009D7475"/>
    <w:rsid w:val="009E3297"/>
    <w:rsid w:val="009E34C6"/>
    <w:rsid w:val="009E36D9"/>
    <w:rsid w:val="009F2522"/>
    <w:rsid w:val="009F734F"/>
    <w:rsid w:val="00A00080"/>
    <w:rsid w:val="00A005E9"/>
    <w:rsid w:val="00A03C68"/>
    <w:rsid w:val="00A06D28"/>
    <w:rsid w:val="00A1472E"/>
    <w:rsid w:val="00A246B6"/>
    <w:rsid w:val="00A47E70"/>
    <w:rsid w:val="00A50CF0"/>
    <w:rsid w:val="00A56EFE"/>
    <w:rsid w:val="00A64F56"/>
    <w:rsid w:val="00A704DF"/>
    <w:rsid w:val="00A755DF"/>
    <w:rsid w:val="00A7671C"/>
    <w:rsid w:val="00A80AE4"/>
    <w:rsid w:val="00AA2CBC"/>
    <w:rsid w:val="00AC5820"/>
    <w:rsid w:val="00AD1CD8"/>
    <w:rsid w:val="00B258BB"/>
    <w:rsid w:val="00B31BB6"/>
    <w:rsid w:val="00B34E76"/>
    <w:rsid w:val="00B473F8"/>
    <w:rsid w:val="00B53E16"/>
    <w:rsid w:val="00B55665"/>
    <w:rsid w:val="00B67B97"/>
    <w:rsid w:val="00B70845"/>
    <w:rsid w:val="00B82794"/>
    <w:rsid w:val="00B85A80"/>
    <w:rsid w:val="00B968C8"/>
    <w:rsid w:val="00BA352D"/>
    <w:rsid w:val="00BA3EC5"/>
    <w:rsid w:val="00BA51D9"/>
    <w:rsid w:val="00BB5DFC"/>
    <w:rsid w:val="00BD279D"/>
    <w:rsid w:val="00BD6BB8"/>
    <w:rsid w:val="00BE39EA"/>
    <w:rsid w:val="00BE5060"/>
    <w:rsid w:val="00BE5680"/>
    <w:rsid w:val="00C14319"/>
    <w:rsid w:val="00C21E71"/>
    <w:rsid w:val="00C25597"/>
    <w:rsid w:val="00C43C83"/>
    <w:rsid w:val="00C45FA0"/>
    <w:rsid w:val="00C52980"/>
    <w:rsid w:val="00C529A2"/>
    <w:rsid w:val="00C55E9A"/>
    <w:rsid w:val="00C66BA2"/>
    <w:rsid w:val="00C870F6"/>
    <w:rsid w:val="00C95985"/>
    <w:rsid w:val="00CA2B33"/>
    <w:rsid w:val="00CC5026"/>
    <w:rsid w:val="00CC6072"/>
    <w:rsid w:val="00CC68D0"/>
    <w:rsid w:val="00CE4CA0"/>
    <w:rsid w:val="00D03F9A"/>
    <w:rsid w:val="00D06D51"/>
    <w:rsid w:val="00D24991"/>
    <w:rsid w:val="00D4024A"/>
    <w:rsid w:val="00D50255"/>
    <w:rsid w:val="00D66520"/>
    <w:rsid w:val="00D8169B"/>
    <w:rsid w:val="00D82857"/>
    <w:rsid w:val="00D84AE9"/>
    <w:rsid w:val="00D84BA6"/>
    <w:rsid w:val="00DA5AE9"/>
    <w:rsid w:val="00DC4F95"/>
    <w:rsid w:val="00DE34CF"/>
    <w:rsid w:val="00DE6B8D"/>
    <w:rsid w:val="00E06441"/>
    <w:rsid w:val="00E13F3D"/>
    <w:rsid w:val="00E172F5"/>
    <w:rsid w:val="00E24F2B"/>
    <w:rsid w:val="00E34898"/>
    <w:rsid w:val="00E56C84"/>
    <w:rsid w:val="00E9384F"/>
    <w:rsid w:val="00EB09B7"/>
    <w:rsid w:val="00EB6568"/>
    <w:rsid w:val="00EB69B1"/>
    <w:rsid w:val="00EC023D"/>
    <w:rsid w:val="00EC14D8"/>
    <w:rsid w:val="00EC49D0"/>
    <w:rsid w:val="00EC6186"/>
    <w:rsid w:val="00EE1D00"/>
    <w:rsid w:val="00EE32B8"/>
    <w:rsid w:val="00EE7D7C"/>
    <w:rsid w:val="00EF12D1"/>
    <w:rsid w:val="00EF1D86"/>
    <w:rsid w:val="00EF4A3B"/>
    <w:rsid w:val="00F008B6"/>
    <w:rsid w:val="00F149C6"/>
    <w:rsid w:val="00F15D14"/>
    <w:rsid w:val="00F240A8"/>
    <w:rsid w:val="00F25D98"/>
    <w:rsid w:val="00F300FB"/>
    <w:rsid w:val="00F306B1"/>
    <w:rsid w:val="00F34028"/>
    <w:rsid w:val="00F363E0"/>
    <w:rsid w:val="00F8068D"/>
    <w:rsid w:val="00F862C9"/>
    <w:rsid w:val="00FA3E3D"/>
    <w:rsid w:val="00FA4F91"/>
    <w:rsid w:val="00FB6386"/>
    <w:rsid w:val="00FD74DE"/>
    <w:rsid w:val="00FE6DF0"/>
    <w:rsid w:val="00FF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912A4F"/>
  <w15:docId w15:val="{149668F9-5C70-4083-AEC7-DD0B88209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12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qFormat/>
    <w:rsid w:val="00EF12D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B1Char">
    <w:name w:val="B1 Char"/>
    <w:link w:val="B1"/>
    <w:qFormat/>
    <w:rsid w:val="000034B2"/>
    <w:rPr>
      <w:rFonts w:ascii="Times New Roman" w:eastAsia="Times New Roman" w:hAnsi="Times New Roman"/>
      <w:lang w:val="en-GB" w:eastAsia="ko-KR"/>
    </w:rPr>
  </w:style>
  <w:style w:type="character" w:customStyle="1" w:styleId="TALChar">
    <w:name w:val="TAL Char"/>
    <w:link w:val="TAL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CChar">
    <w:name w:val="TAC Char"/>
    <w:link w:val="TAC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rsid w:val="00E24F2B"/>
    <w:rPr>
      <w:rFonts w:ascii="Arial" w:eastAsia="Times New Roman" w:hAnsi="Arial"/>
      <w:b/>
      <w:sz w:val="18"/>
      <w:lang w:val="en-GB" w:eastAsia="ko-KR"/>
    </w:rPr>
  </w:style>
  <w:style w:type="paragraph" w:styleId="Revision">
    <w:name w:val="Revision"/>
    <w:hidden/>
    <w:uiPriority w:val="99"/>
    <w:semiHidden/>
    <w:rsid w:val="005D494B"/>
    <w:rPr>
      <w:rFonts w:ascii="Times New Roman" w:eastAsia="Times New Roman" w:hAnsi="Times New Roman"/>
      <w:lang w:val="en-GB" w:eastAsia="ko-KR"/>
    </w:rPr>
  </w:style>
  <w:style w:type="character" w:customStyle="1" w:styleId="HeaderChar">
    <w:name w:val="Header Char"/>
    <w:aliases w:val="header odd Char"/>
    <w:basedOn w:val="DefaultParagraphFont"/>
    <w:link w:val="Header"/>
    <w:rsid w:val="007772E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49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BC308-FE54-4AB9-B407-B97E7466B27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19</TotalTime>
  <Pages>9</Pages>
  <Words>2820</Words>
  <Characters>16075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Nokia</cp:lastModifiedBy>
  <cp:revision>14</cp:revision>
  <cp:lastPrinted>1899-12-31T23:00:00Z</cp:lastPrinted>
  <dcterms:created xsi:type="dcterms:W3CDTF">2024-11-07T22:10:00Z</dcterms:created>
  <dcterms:modified xsi:type="dcterms:W3CDTF">2024-11-08T06:15:00Z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